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113EB" w14:textId="3F8791DC" w:rsidR="00704A14" w:rsidRPr="005C5647" w:rsidRDefault="00704A14" w:rsidP="0008499B">
      <w:pPr>
        <w:tabs>
          <w:tab w:val="left" w:pos="1499"/>
          <w:tab w:val="left" w:pos="4180"/>
        </w:tabs>
        <w:rPr>
          <w:rFonts w:ascii="Arial" w:hAnsi="Arial" w:cs="Arial"/>
          <w:b/>
          <w:color w:val="000000"/>
          <w:kern w:val="2"/>
          <w:sz w:val="24"/>
          <w:lang w:val="en-US"/>
        </w:rPr>
      </w:pPr>
      <w:r w:rsidRPr="005C5647">
        <w:rPr>
          <w:rFonts w:ascii="Arial" w:hAnsi="Arial" w:cs="Arial"/>
          <w:b/>
          <w:color w:val="000000"/>
          <w:kern w:val="2"/>
          <w:sz w:val="24"/>
          <w:lang w:val="en-US"/>
        </w:rPr>
        <w:t>3GPP TSG-RAN WG2 Meeting #11</w:t>
      </w:r>
      <w:r>
        <w:rPr>
          <w:rFonts w:ascii="Arial" w:hAnsi="Arial" w:cs="Arial" w:hint="eastAsia"/>
          <w:b/>
          <w:color w:val="000000"/>
          <w:kern w:val="2"/>
          <w:sz w:val="24"/>
          <w:lang w:val="en-US"/>
        </w:rPr>
        <w:t>7</w:t>
      </w:r>
      <w:r w:rsidRPr="005C5647">
        <w:rPr>
          <w:rFonts w:ascii="Arial" w:hAnsi="Arial" w:cs="Arial"/>
          <w:b/>
          <w:color w:val="000000"/>
          <w:kern w:val="2"/>
          <w:sz w:val="24"/>
          <w:lang w:val="en-US"/>
        </w:rPr>
        <w:t>electronic</w:t>
      </w:r>
      <w:r w:rsidRPr="005C5647">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F6004A" w:rsidRPr="00F6004A">
        <w:rPr>
          <w:rFonts w:ascii="Arial" w:hAnsi="Arial" w:cs="Arial"/>
          <w:b/>
          <w:color w:val="000000"/>
          <w:kern w:val="2"/>
          <w:sz w:val="24"/>
          <w:lang w:val="en-US"/>
        </w:rPr>
        <w:t>R2-2202272</w:t>
      </w:r>
    </w:p>
    <w:p w14:paraId="4055FAD5" w14:textId="77777777" w:rsidR="00704A14" w:rsidRDefault="00704A14" w:rsidP="00704A14">
      <w:pPr>
        <w:tabs>
          <w:tab w:val="left" w:pos="1979"/>
          <w:tab w:val="left" w:pos="2100"/>
          <w:tab w:val="left" w:pos="2520"/>
          <w:tab w:val="left" w:pos="4180"/>
        </w:tabs>
        <w:rPr>
          <w:rFonts w:ascii="Arial" w:hAnsi="Arial" w:cs="Arial"/>
          <w:b/>
          <w:color w:val="000000"/>
          <w:kern w:val="2"/>
          <w:sz w:val="24"/>
          <w:lang w:val="en-US"/>
        </w:rPr>
      </w:pPr>
      <w:r w:rsidRPr="009F1932">
        <w:rPr>
          <w:rFonts w:ascii="Arial" w:hAnsi="Arial" w:cs="Arial"/>
          <w:b/>
          <w:color w:val="000000"/>
          <w:kern w:val="2"/>
          <w:sz w:val="24"/>
          <w:lang w:val="en-US"/>
        </w:rPr>
        <w:t xml:space="preserve">Online, </w:t>
      </w:r>
      <w:r>
        <w:rPr>
          <w:rFonts w:ascii="Arial" w:hAnsi="Arial" w:cs="Arial"/>
          <w:b/>
          <w:color w:val="000000"/>
          <w:kern w:val="2"/>
          <w:sz w:val="24"/>
          <w:lang w:val="en-US"/>
        </w:rPr>
        <w:t>Jan.</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rPr>
        <w:t>21</w:t>
      </w:r>
      <w:r>
        <w:rPr>
          <w:rFonts w:ascii="Arial" w:hAnsi="Arial" w:cs="Arial" w:hint="eastAsia"/>
          <w:b/>
          <w:color w:val="000000"/>
          <w:kern w:val="2"/>
          <w:sz w:val="24"/>
          <w:vertAlign w:val="superscript"/>
          <w:lang w:val="en-US"/>
        </w:rPr>
        <w:t>st</w:t>
      </w:r>
      <w:r w:rsidRPr="009F1932">
        <w:rPr>
          <w:rFonts w:ascii="Arial" w:hAnsi="Arial" w:cs="Arial"/>
          <w:b/>
          <w:color w:val="000000"/>
          <w:kern w:val="2"/>
          <w:sz w:val="24"/>
          <w:lang w:val="en-US"/>
        </w:rPr>
        <w:t xml:space="preserve"> – </w:t>
      </w:r>
      <w:r>
        <w:rPr>
          <w:rFonts w:ascii="Arial" w:hAnsi="Arial" w:cs="Arial" w:hint="eastAsia"/>
          <w:b/>
          <w:color w:val="000000"/>
          <w:kern w:val="2"/>
          <w:sz w:val="24"/>
          <w:lang w:val="en-US"/>
        </w:rPr>
        <w:t>Mar</w:t>
      </w:r>
      <w:r>
        <w:rPr>
          <w:rFonts w:ascii="Arial" w:hAnsi="Arial" w:cs="Arial"/>
          <w:b/>
          <w:color w:val="000000"/>
          <w:kern w:val="2"/>
          <w:sz w:val="24"/>
          <w:lang w:val="en-US"/>
        </w:rPr>
        <w:t>.</w:t>
      </w:r>
      <w:r w:rsidRPr="009F1932">
        <w:rPr>
          <w:rFonts w:ascii="Arial" w:hAnsi="Arial" w:cs="Arial"/>
          <w:b/>
          <w:color w:val="000000"/>
          <w:kern w:val="2"/>
          <w:sz w:val="24"/>
          <w:lang w:val="en-US"/>
        </w:rPr>
        <w:t xml:space="preserve"> </w:t>
      </w:r>
      <w:r>
        <w:rPr>
          <w:rFonts w:ascii="Arial" w:hAnsi="Arial" w:cs="Arial" w:hint="eastAsia"/>
          <w:b/>
          <w:color w:val="000000"/>
          <w:kern w:val="2"/>
          <w:sz w:val="24"/>
          <w:lang w:val="en-US"/>
        </w:rPr>
        <w:t>03</w:t>
      </w:r>
      <w:r>
        <w:rPr>
          <w:rFonts w:ascii="Arial" w:hAnsi="Arial" w:cs="Arial" w:hint="eastAsia"/>
          <w:b/>
          <w:color w:val="000000"/>
          <w:kern w:val="2"/>
          <w:sz w:val="24"/>
          <w:vertAlign w:val="superscript"/>
          <w:lang w:val="en-US"/>
        </w:rPr>
        <w:t>rd</w:t>
      </w:r>
      <w:r w:rsidRPr="009F1932">
        <w:rPr>
          <w:rFonts w:ascii="Arial" w:hAnsi="Arial" w:cs="Arial"/>
          <w:b/>
          <w:color w:val="000000"/>
          <w:kern w:val="2"/>
          <w:sz w:val="24"/>
          <w:lang w:val="en-US"/>
        </w:rPr>
        <w:t>, 202</w:t>
      </w:r>
      <w:r>
        <w:rPr>
          <w:rFonts w:ascii="Arial" w:hAnsi="Arial" w:cs="Arial"/>
          <w:b/>
          <w:color w:val="000000"/>
          <w:kern w:val="2"/>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68DDD" w:rsidR="001E41F3" w:rsidRPr="00410371" w:rsidRDefault="00704A14" w:rsidP="00E13F3D">
            <w:pPr>
              <w:pStyle w:val="CRCoverPage"/>
              <w:spacing w:after="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C7208" w:rsidR="001E41F3" w:rsidRPr="00410371" w:rsidRDefault="000C0DF5" w:rsidP="00547111">
            <w:pPr>
              <w:pStyle w:val="CRCoverPage"/>
              <w:spacing w:after="0"/>
              <w:rPr>
                <w:noProof/>
              </w:rPr>
            </w:pPr>
            <w:r>
              <w:rPr>
                <w:rFonts w:hint="eastAsia"/>
                <w:noProof/>
                <w:lang w:eastAsia="zh-CN"/>
              </w:rPr>
              <w:t>2884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2D6F4E" w:rsidR="001E41F3" w:rsidRPr="00410371" w:rsidRDefault="00704A1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AF1B2" w:rsidR="001E41F3" w:rsidRPr="00410371" w:rsidRDefault="00704A14">
            <w:pPr>
              <w:pStyle w:val="CRCoverPage"/>
              <w:spacing w:after="0"/>
              <w:jc w:val="center"/>
              <w:rPr>
                <w:noProof/>
                <w:sz w:val="28"/>
              </w:rPr>
            </w:pPr>
            <w:r>
              <w:t>1</w:t>
            </w:r>
            <w:r w:rsidR="005216EF">
              <w:t>5</w:t>
            </w:r>
            <w:r>
              <w:t>.</w:t>
            </w:r>
            <w:r w:rsidR="005216EF">
              <w:t>16</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451B5" w:rsidR="00F25D98" w:rsidRDefault="00704A1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EF834A" w:rsidR="00F25D98" w:rsidRDefault="00704A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A6EDE" w:rsidR="001E41F3" w:rsidRDefault="00704A14">
            <w:pPr>
              <w:pStyle w:val="CRCoverPage"/>
              <w:spacing w:after="0"/>
              <w:ind w:left="100"/>
              <w:rPr>
                <w:noProof/>
              </w:rPr>
            </w:pPr>
            <w:r w:rsidRPr="00704A14">
              <w:t>Clarification of search space configuration for SIB1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9AAB" w:rsidR="001E41F3" w:rsidRDefault="00704A14">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8FE30" w:rsidR="001E41F3" w:rsidRDefault="00704A14"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288E27" w:rsidR="001E41F3" w:rsidRDefault="00704A14">
            <w:pPr>
              <w:pStyle w:val="CRCoverPage"/>
              <w:spacing w:after="0"/>
              <w:ind w:left="100"/>
              <w:rPr>
                <w:noProof/>
              </w:rPr>
            </w:pPr>
            <w:proofErr w:type="spellStart"/>
            <w:r w:rsidRPr="00E50B26">
              <w:t>NR_newRAT</w:t>
            </w:r>
            <w:proofErr w:type="spellEnd"/>
            <w:r w:rsidRPr="00E50B26">
              <w:t>-Cor</w:t>
            </w:r>
            <w:r>
              <w: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92595" w:rsidR="001E41F3" w:rsidRDefault="00704A14">
            <w:pPr>
              <w:pStyle w:val="CRCoverPage"/>
              <w:spacing w:after="0"/>
              <w:ind w:left="100"/>
              <w:rPr>
                <w:noProof/>
              </w:rPr>
            </w:pPr>
            <w:r>
              <w:t>2022-02-14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0952CE" w:rsidR="001E41F3" w:rsidRDefault="005216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6852D" w:rsidR="001E41F3" w:rsidRDefault="00704A14">
            <w:pPr>
              <w:pStyle w:val="CRCoverPage"/>
              <w:spacing w:after="0"/>
              <w:ind w:left="100"/>
              <w:rPr>
                <w:noProof/>
              </w:rPr>
            </w:pPr>
            <w:r>
              <w:rPr>
                <w:i/>
                <w:noProof/>
                <w:sz w:val="18"/>
              </w:rPr>
              <w:t>Rel-1</w:t>
            </w:r>
            <w:r w:rsidR="005216EF">
              <w:rPr>
                <w:i/>
                <w:noProof/>
                <w:sz w:val="18"/>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94764" w14:textId="46F5243B" w:rsidR="001E41F3" w:rsidRDefault="00704A14">
            <w:pPr>
              <w:pStyle w:val="CRCoverPage"/>
              <w:spacing w:after="0"/>
              <w:ind w:left="100"/>
              <w:rPr>
                <w:noProof/>
              </w:rPr>
            </w:pPr>
            <w:r w:rsidRPr="00704A14">
              <w:rPr>
                <w:noProof/>
              </w:rPr>
              <w:t xml:space="preserve">The search space for SIB1 </w:t>
            </w:r>
            <w:r>
              <w:rPr>
                <w:noProof/>
              </w:rPr>
              <w:t>can be</w:t>
            </w:r>
            <w:r w:rsidRPr="00704A14">
              <w:rPr>
                <w:noProof/>
              </w:rPr>
              <w:t xml:space="preserve"> configured by searchSpaceSIB1 in PDCCH-ConfigCommon. It can only be set to 0 in the initial DL BWP, and can be set to non-zero in other dedicated BWPs.</w:t>
            </w:r>
          </w:p>
          <w:p w14:paraId="5E32D2A9" w14:textId="77777777" w:rsidR="00704A14" w:rsidRDefault="00704A14">
            <w:pPr>
              <w:pStyle w:val="CRCoverPage"/>
              <w:spacing w:after="0"/>
              <w:ind w:left="100"/>
              <w:rPr>
                <w:noProof/>
              </w:rPr>
            </w:pPr>
          </w:p>
          <w:p w14:paraId="0E490B0F" w14:textId="77777777" w:rsidR="00704A14" w:rsidRPr="00704A14" w:rsidRDefault="00704A14" w:rsidP="00704A14">
            <w:pPr>
              <w:keepNext/>
              <w:keepLines/>
              <w:overflowPunct w:val="0"/>
              <w:autoSpaceDE w:val="0"/>
              <w:autoSpaceDN w:val="0"/>
              <w:adjustRightInd w:val="0"/>
              <w:spacing w:after="0"/>
              <w:textAlignment w:val="baseline"/>
              <w:rPr>
                <w:rFonts w:ascii="Arial" w:eastAsia="宋体" w:hAnsi="Arial"/>
                <w:sz w:val="18"/>
                <w:szCs w:val="22"/>
                <w:highlight w:val="yellow"/>
                <w:lang w:eastAsia="ja-JP"/>
              </w:rPr>
            </w:pPr>
            <w:r w:rsidRPr="00704A14">
              <w:rPr>
                <w:rFonts w:ascii="Arial" w:eastAsia="宋体" w:hAnsi="Arial"/>
                <w:b/>
                <w:i/>
                <w:sz w:val="18"/>
                <w:szCs w:val="22"/>
                <w:highlight w:val="yellow"/>
                <w:lang w:eastAsia="ja-JP"/>
              </w:rPr>
              <w:t>searchSpaceSIB1</w:t>
            </w:r>
          </w:p>
          <w:p w14:paraId="72231716" w14:textId="77777777" w:rsidR="00704A14" w:rsidRDefault="00704A14" w:rsidP="00704A14">
            <w:pPr>
              <w:pStyle w:val="CRCoverPage"/>
              <w:spacing w:after="0"/>
              <w:ind w:left="100"/>
              <w:rPr>
                <w:rFonts w:eastAsia="宋体"/>
                <w:sz w:val="18"/>
                <w:szCs w:val="22"/>
                <w:lang w:eastAsia="ja-JP"/>
              </w:rPr>
            </w:pPr>
            <w:r w:rsidRPr="00704A14">
              <w:rPr>
                <w:rFonts w:eastAsia="宋体"/>
                <w:sz w:val="18"/>
                <w:szCs w:val="22"/>
                <w:highlight w:val="yellow"/>
                <w:lang w:eastAsia="ja-JP"/>
              </w:rPr>
              <w:t xml:space="preserve">ID of the search space for </w:t>
            </w:r>
            <w:r w:rsidRPr="00704A14">
              <w:rPr>
                <w:rFonts w:eastAsia="宋体"/>
                <w:i/>
                <w:sz w:val="18"/>
                <w:highlight w:val="yellow"/>
                <w:lang w:eastAsia="x-none"/>
              </w:rPr>
              <w:t>SIB1</w:t>
            </w:r>
            <w:r w:rsidRPr="00704A14">
              <w:rPr>
                <w:rFonts w:eastAsia="宋体"/>
                <w:sz w:val="18"/>
                <w:szCs w:val="22"/>
                <w:highlight w:val="yellow"/>
                <w:lang w:eastAsia="ja-JP"/>
              </w:rPr>
              <w:t xml:space="preserve"> message. In the initial DL BWP of the UE′s </w:t>
            </w:r>
            <w:proofErr w:type="spellStart"/>
            <w:r w:rsidRPr="00704A14">
              <w:rPr>
                <w:rFonts w:eastAsia="宋体"/>
                <w:sz w:val="18"/>
                <w:szCs w:val="22"/>
                <w:highlight w:val="yellow"/>
                <w:lang w:eastAsia="ja-JP"/>
              </w:rPr>
              <w:t>PCell</w:t>
            </w:r>
            <w:proofErr w:type="spellEnd"/>
            <w:r w:rsidRPr="00704A14">
              <w:rPr>
                <w:rFonts w:eastAsia="宋体"/>
                <w:sz w:val="18"/>
                <w:szCs w:val="22"/>
                <w:highlight w:val="yellow"/>
                <w:lang w:eastAsia="ja-JP"/>
              </w:rPr>
              <w:t xml:space="preserve">, the network sets this field to 0. If the field is absent, the UE does not receive </w:t>
            </w:r>
            <w:r w:rsidRPr="00704A14">
              <w:rPr>
                <w:rFonts w:eastAsia="宋体"/>
                <w:i/>
                <w:sz w:val="18"/>
                <w:highlight w:val="yellow"/>
                <w:lang w:eastAsia="x-none"/>
              </w:rPr>
              <w:t>SIB1</w:t>
            </w:r>
            <w:r w:rsidRPr="00704A14">
              <w:rPr>
                <w:rFonts w:eastAsia="宋体"/>
                <w:sz w:val="18"/>
                <w:szCs w:val="22"/>
                <w:highlight w:val="yellow"/>
                <w:lang w:eastAsia="ja-JP"/>
              </w:rPr>
              <w:t xml:space="preserve"> in this BWP. (see TS 38.213 [13], clause 10)</w:t>
            </w:r>
          </w:p>
          <w:p w14:paraId="16224A11" w14:textId="77777777" w:rsidR="00704A14" w:rsidRDefault="00704A14" w:rsidP="00704A14">
            <w:pPr>
              <w:pStyle w:val="CRCoverPage"/>
              <w:spacing w:after="0"/>
              <w:ind w:left="100"/>
              <w:rPr>
                <w:noProof/>
              </w:rPr>
            </w:pPr>
          </w:p>
          <w:p w14:paraId="78DEABB4" w14:textId="77777777" w:rsidR="00704A14" w:rsidRDefault="00704A14" w:rsidP="00704A14">
            <w:pPr>
              <w:pStyle w:val="CRCoverPage"/>
              <w:spacing w:after="0"/>
              <w:ind w:left="100"/>
              <w:rPr>
                <w:rFonts w:eastAsia="等线" w:cs="Arial"/>
                <w:lang w:eastAsia="zh-CN"/>
              </w:rPr>
            </w:pPr>
            <w:r>
              <w:rPr>
                <w:noProof/>
                <w:lang w:eastAsia="zh-CN"/>
              </w:rPr>
              <w:t xml:space="preserve">However, </w:t>
            </w:r>
            <w:r w:rsidRPr="00704A14">
              <w:rPr>
                <w:noProof/>
                <w:lang w:eastAsia="zh-CN"/>
              </w:rPr>
              <w:t>there is no mapping defined between PDCCH occasions and SSBs</w:t>
            </w:r>
            <w:r>
              <w:rPr>
                <w:noProof/>
                <w:lang w:eastAsia="zh-CN"/>
              </w:rPr>
              <w:t xml:space="preserve"> when </w:t>
            </w:r>
            <w:r w:rsidRPr="00704A14">
              <w:rPr>
                <w:noProof/>
              </w:rPr>
              <w:t>searchSpaceSIB1</w:t>
            </w:r>
            <w:r>
              <w:rPr>
                <w:noProof/>
              </w:rPr>
              <w:t xml:space="preserve"> is set to non-zero. In RAN1 LS [</w:t>
            </w:r>
            <w:r w:rsidRPr="00704A14">
              <w:rPr>
                <w:noProof/>
              </w:rPr>
              <w:t>R1-2112</w:t>
            </w:r>
            <w:r w:rsidRPr="00704A14">
              <w:rPr>
                <w:rFonts w:hint="eastAsia"/>
                <w:noProof/>
              </w:rPr>
              <w:t>765</w:t>
            </w:r>
            <w:r>
              <w:rPr>
                <w:noProof/>
              </w:rPr>
              <w:t xml:space="preserve">], RAN1 indicates that </w:t>
            </w:r>
            <w:r w:rsidRPr="008C3C54">
              <w:rPr>
                <w:rFonts w:eastAsia="等线" w:cs="Arial"/>
                <w:lang w:eastAsia="zh-CN"/>
              </w:rPr>
              <w:t>when the dedicated BWP for a UE in RRC connected states does not include the cell-defining SSB</w:t>
            </w:r>
            <w:r w:rsidRPr="001465A9">
              <w:rPr>
                <w:rFonts w:cs="Arial"/>
              </w:rPr>
              <w:t xml:space="preserve"> and a non-zero search space set is configured for SIB1 reception, there is no need to define a mapping between PDCCH monitoring occasions and SSB(s). For monitoring this search space set</w:t>
            </w:r>
            <w:r>
              <w:rPr>
                <w:rFonts w:eastAsia="等线" w:cs="Arial"/>
                <w:lang w:eastAsia="zh-CN"/>
              </w:rPr>
              <w:t>,</w:t>
            </w:r>
            <w:r w:rsidRPr="008C3C54">
              <w:rPr>
                <w:rFonts w:eastAsia="等线" w:cs="Arial"/>
                <w:lang w:eastAsia="zh-CN"/>
              </w:rPr>
              <w:t xml:space="preserve"> </w:t>
            </w:r>
            <w:bookmarkStart w:id="1" w:name="OLE_LINK1"/>
            <w:r w:rsidRPr="008C3C54">
              <w:rPr>
                <w:rFonts w:eastAsia="等线" w:cs="Arial"/>
                <w:lang w:eastAsia="zh-CN"/>
              </w:rPr>
              <w:t>the QCL assumption</w:t>
            </w:r>
            <w:r>
              <w:rPr>
                <w:rFonts w:eastAsia="等线" w:cs="Arial"/>
                <w:lang w:eastAsia="zh-CN"/>
              </w:rPr>
              <w:t xml:space="preserve"> </w:t>
            </w:r>
            <w:r w:rsidRPr="008C3C54">
              <w:rPr>
                <w:rFonts w:eastAsia="等线" w:cs="Arial"/>
                <w:lang w:eastAsia="zh-CN"/>
              </w:rPr>
              <w:t>is determined as descried in 10.1 of 38213.</w:t>
            </w:r>
            <w:bookmarkEnd w:id="1"/>
          </w:p>
          <w:p w14:paraId="09F6F7C6" w14:textId="77777777" w:rsidR="00704A14" w:rsidRDefault="00704A14" w:rsidP="00704A14">
            <w:pPr>
              <w:pStyle w:val="CRCoverPage"/>
              <w:spacing w:after="0"/>
              <w:ind w:left="100"/>
              <w:rPr>
                <w:noProof/>
                <w:lang w:eastAsia="zh-CN"/>
              </w:rPr>
            </w:pPr>
          </w:p>
          <w:p w14:paraId="7874AE7E" w14:textId="1A4BCE0A" w:rsidR="00704A14" w:rsidRDefault="00704A14" w:rsidP="00704A14">
            <w:pPr>
              <w:pStyle w:val="CRCoverPage"/>
              <w:spacing w:after="0"/>
              <w:ind w:left="100"/>
              <w:rPr>
                <w:noProof/>
                <w:lang w:eastAsia="zh-CN"/>
              </w:rPr>
            </w:pPr>
            <w:r>
              <w:rPr>
                <w:noProof/>
                <w:lang w:eastAsia="zh-CN"/>
              </w:rPr>
              <w:t xml:space="preserve">So the UE </w:t>
            </w:r>
            <w:r w:rsidRPr="00704A14">
              <w:rPr>
                <w:noProof/>
                <w:lang w:eastAsia="zh-CN"/>
              </w:rPr>
              <w:t xml:space="preserve">should monitor </w:t>
            </w:r>
            <w:r>
              <w:rPr>
                <w:noProof/>
                <w:lang w:eastAsia="zh-CN"/>
              </w:rPr>
              <w:t xml:space="preserve">the </w:t>
            </w:r>
            <w:r w:rsidRPr="00704A14">
              <w:rPr>
                <w:noProof/>
                <w:lang w:eastAsia="zh-CN"/>
              </w:rPr>
              <w:t>searchSpaceSIB1 using TCI states as indicated by the gNB.</w:t>
            </w:r>
          </w:p>
          <w:p w14:paraId="708AA7DE" w14:textId="108C7BC3" w:rsidR="00704A14" w:rsidRDefault="00704A14" w:rsidP="00704A1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F4A8E0" w14:textId="77777777" w:rsidR="001E41F3" w:rsidRDefault="00704A14">
            <w:pPr>
              <w:pStyle w:val="CRCoverPage"/>
              <w:spacing w:after="0"/>
              <w:ind w:left="100"/>
              <w:rPr>
                <w:rFonts w:eastAsia="等线" w:cs="Arial"/>
                <w:lang w:eastAsia="zh-CN"/>
              </w:rPr>
            </w:pPr>
            <w:r>
              <w:rPr>
                <w:noProof/>
                <w:lang w:eastAsia="zh-CN"/>
              </w:rPr>
              <w:t xml:space="preserve">Make field description of </w:t>
            </w:r>
            <w:r w:rsidRPr="00704A14">
              <w:rPr>
                <w:noProof/>
                <w:lang w:eastAsia="zh-CN"/>
              </w:rPr>
              <w:t>searchSpaceSIB1</w:t>
            </w:r>
            <w:r>
              <w:rPr>
                <w:noProof/>
                <w:lang w:eastAsia="zh-CN"/>
              </w:rPr>
              <w:t xml:space="preserve"> clear and when </w:t>
            </w:r>
            <w:r w:rsidRPr="00704A14">
              <w:rPr>
                <w:noProof/>
                <w:lang w:eastAsia="zh-CN"/>
              </w:rPr>
              <w:t>searchSpaceSIB1</w:t>
            </w:r>
            <w:r>
              <w:rPr>
                <w:noProof/>
                <w:lang w:eastAsia="zh-CN"/>
              </w:rPr>
              <w:t xml:space="preserve"> is set to non-zero, the UE </w:t>
            </w:r>
            <w:r w:rsidRPr="00704A14">
              <w:rPr>
                <w:noProof/>
                <w:lang w:eastAsia="zh-CN"/>
              </w:rPr>
              <w:t xml:space="preserve">monitor </w:t>
            </w:r>
            <w:r>
              <w:rPr>
                <w:noProof/>
                <w:lang w:eastAsia="zh-CN"/>
              </w:rPr>
              <w:t xml:space="preserve">the </w:t>
            </w:r>
            <w:r w:rsidRPr="00704A14">
              <w:rPr>
                <w:noProof/>
                <w:lang w:eastAsia="zh-CN"/>
              </w:rPr>
              <w:t xml:space="preserve">searchSpaceSIB1 </w:t>
            </w:r>
            <w:r>
              <w:rPr>
                <w:noProof/>
                <w:lang w:eastAsia="zh-CN"/>
              </w:rPr>
              <w:t xml:space="preserve">and </w:t>
            </w:r>
            <w:r w:rsidRPr="008C3C54">
              <w:rPr>
                <w:rFonts w:eastAsia="等线" w:cs="Arial"/>
                <w:lang w:eastAsia="zh-CN"/>
              </w:rPr>
              <w:t>the QCL assumption</w:t>
            </w:r>
            <w:r>
              <w:rPr>
                <w:rFonts w:eastAsia="等线" w:cs="Arial"/>
                <w:lang w:eastAsia="zh-CN"/>
              </w:rPr>
              <w:t xml:space="preserve"> </w:t>
            </w:r>
            <w:r w:rsidRPr="008C3C54">
              <w:rPr>
                <w:rFonts w:eastAsia="等线" w:cs="Arial"/>
                <w:lang w:eastAsia="zh-CN"/>
              </w:rPr>
              <w:t>is determined as descried in 10.1 of 38213.</w:t>
            </w:r>
          </w:p>
          <w:p w14:paraId="5BFD9BC2" w14:textId="77777777" w:rsidR="002E5927" w:rsidRDefault="002E5927">
            <w:pPr>
              <w:pStyle w:val="CRCoverPage"/>
              <w:spacing w:after="0"/>
              <w:ind w:left="100"/>
              <w:rPr>
                <w:noProof/>
                <w:lang w:eastAsia="zh-CN"/>
              </w:rPr>
            </w:pPr>
          </w:p>
          <w:p w14:paraId="6AF29169" w14:textId="77777777" w:rsidR="002E5927" w:rsidRPr="009A158D" w:rsidRDefault="002E5927" w:rsidP="002E5927">
            <w:pPr>
              <w:pStyle w:val="CRCoverPage"/>
              <w:spacing w:after="0"/>
              <w:ind w:left="100"/>
              <w:rPr>
                <w:b/>
                <w:noProof/>
              </w:rPr>
            </w:pPr>
            <w:r w:rsidRPr="009A158D">
              <w:rPr>
                <w:b/>
                <w:noProof/>
              </w:rPr>
              <w:t>Impact Analysis</w:t>
            </w:r>
          </w:p>
          <w:p w14:paraId="76C16A51" w14:textId="77777777" w:rsidR="002E5927" w:rsidRPr="00BE6418" w:rsidRDefault="002E5927" w:rsidP="002E5927">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518AB52" w14:textId="77777777" w:rsidR="002E5927" w:rsidRDefault="002E5927" w:rsidP="002E5927">
            <w:pPr>
              <w:pStyle w:val="CRCoverPage"/>
              <w:spacing w:after="0"/>
              <w:ind w:left="100"/>
              <w:rPr>
                <w:noProof/>
                <w:lang w:eastAsia="zh-CN"/>
              </w:rPr>
            </w:pPr>
            <w:r>
              <w:rPr>
                <w:noProof/>
                <w:lang w:eastAsia="zh-CN"/>
              </w:rPr>
              <w:t>NR SA, NR-DC, NE-DC</w:t>
            </w:r>
          </w:p>
          <w:p w14:paraId="4E715968" w14:textId="77777777" w:rsidR="002E5927" w:rsidRDefault="002E5927" w:rsidP="002E5927">
            <w:pPr>
              <w:pStyle w:val="CRCoverPage"/>
              <w:spacing w:after="0"/>
              <w:ind w:left="100"/>
              <w:rPr>
                <w:noProof/>
                <w:lang w:eastAsia="zh-CN"/>
              </w:rPr>
            </w:pPr>
          </w:p>
          <w:p w14:paraId="6D7FC4EB" w14:textId="77777777" w:rsidR="002E5927" w:rsidRPr="00477F75" w:rsidRDefault="002E5927" w:rsidP="002E5927">
            <w:pPr>
              <w:pStyle w:val="CRCoverPage"/>
              <w:spacing w:after="0"/>
              <w:ind w:left="100"/>
              <w:rPr>
                <w:noProof/>
                <w:u w:val="single"/>
              </w:rPr>
            </w:pPr>
            <w:r w:rsidRPr="00477F75">
              <w:rPr>
                <w:noProof/>
                <w:u w:val="single"/>
              </w:rPr>
              <w:t>Impacted functionality:</w:t>
            </w:r>
          </w:p>
          <w:p w14:paraId="59B258EA" w14:textId="3B70A39F" w:rsidR="002E5927" w:rsidRDefault="002E5927" w:rsidP="002E5927">
            <w:pPr>
              <w:pStyle w:val="CRCoverPage"/>
              <w:spacing w:after="0"/>
              <w:ind w:left="100"/>
              <w:rPr>
                <w:noProof/>
              </w:rPr>
            </w:pPr>
            <w:r>
              <w:rPr>
                <w:kern w:val="2"/>
                <w:lang w:eastAsia="zh-CN"/>
              </w:rPr>
              <w:lastRenderedPageBreak/>
              <w:t xml:space="preserve">SIB1 reception in </w:t>
            </w:r>
            <w:r>
              <w:rPr>
                <w:rFonts w:hint="eastAsia"/>
                <w:kern w:val="2"/>
                <w:lang w:eastAsia="zh-CN"/>
              </w:rPr>
              <w:t>dedicated</w:t>
            </w:r>
            <w:r>
              <w:rPr>
                <w:kern w:val="2"/>
                <w:lang w:eastAsia="zh-CN"/>
              </w:rPr>
              <w:t xml:space="preserve"> BWPs other than initial BWP</w:t>
            </w:r>
          </w:p>
          <w:p w14:paraId="2A09F86E" w14:textId="77777777" w:rsidR="002E5927" w:rsidRPr="00477F75" w:rsidRDefault="002E5927" w:rsidP="002E5927">
            <w:pPr>
              <w:pStyle w:val="CRCoverPage"/>
              <w:spacing w:after="0"/>
              <w:ind w:left="100"/>
              <w:rPr>
                <w:noProof/>
              </w:rPr>
            </w:pPr>
          </w:p>
          <w:p w14:paraId="5B8C4B42" w14:textId="77777777" w:rsidR="002E5927" w:rsidRDefault="002E5927" w:rsidP="002E5927">
            <w:pPr>
              <w:pStyle w:val="CRCoverPage"/>
              <w:spacing w:after="0"/>
              <w:ind w:left="100"/>
              <w:rPr>
                <w:noProof/>
                <w:u w:val="single"/>
              </w:rPr>
            </w:pPr>
            <w:r w:rsidRPr="00477F75">
              <w:rPr>
                <w:noProof/>
                <w:u w:val="single"/>
              </w:rPr>
              <w:t>Inter-operability:</w:t>
            </w:r>
          </w:p>
          <w:p w14:paraId="302FFEC4" w14:textId="77777777" w:rsidR="002E5927" w:rsidRDefault="002E5927" w:rsidP="002E5927">
            <w:pPr>
              <w:pStyle w:val="CRCoverPage"/>
              <w:numPr>
                <w:ilvl w:val="0"/>
                <w:numId w:val="1"/>
              </w:numPr>
              <w:rPr>
                <w:noProof/>
              </w:rPr>
            </w:pPr>
            <w:r>
              <w:rPr>
                <w:noProof/>
              </w:rPr>
              <w:t>If the UE is implemented according to the CR and the NW is not, there is no inter-operability issue forseen.</w:t>
            </w:r>
          </w:p>
          <w:p w14:paraId="31C656EC" w14:textId="3C4D6C3C" w:rsidR="002E5927" w:rsidRDefault="002E5927" w:rsidP="002E5927">
            <w:pPr>
              <w:pStyle w:val="CRCoverPage"/>
              <w:spacing w:after="0"/>
              <w:ind w:left="100"/>
              <w:rPr>
                <w:noProof/>
                <w:lang w:eastAsia="zh-CN"/>
              </w:rPr>
            </w:pPr>
            <w:r>
              <w:rPr>
                <w:noProof/>
              </w:rPr>
              <w:t>If the NW is implemented according to the CR and the UE is not, there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E354A" w:rsidR="001E41F3" w:rsidRDefault="00704A14">
            <w:pPr>
              <w:pStyle w:val="CRCoverPage"/>
              <w:spacing w:after="0"/>
              <w:ind w:left="100"/>
              <w:rPr>
                <w:noProof/>
                <w:lang w:eastAsia="zh-CN"/>
              </w:rPr>
            </w:pPr>
            <w:r>
              <w:rPr>
                <w:noProof/>
                <w:lang w:eastAsia="zh-CN"/>
              </w:rPr>
              <w:t xml:space="preserve">It is not clear how to monitor </w:t>
            </w:r>
            <w:r w:rsidRPr="00704A14">
              <w:rPr>
                <w:noProof/>
                <w:lang w:eastAsia="zh-CN"/>
              </w:rPr>
              <w:t>searchSpaceSIB1</w:t>
            </w:r>
            <w:r>
              <w:rPr>
                <w:noProof/>
                <w:lang w:eastAsia="zh-CN"/>
              </w:rPr>
              <w:t xml:space="preserve"> when </w:t>
            </w:r>
            <w:r w:rsidRPr="00704A14">
              <w:rPr>
                <w:noProof/>
                <w:lang w:eastAsia="zh-CN"/>
              </w:rPr>
              <w:t>searchSpaceSIB1</w:t>
            </w:r>
            <w:r>
              <w:rPr>
                <w:noProof/>
                <w:lang w:eastAsia="zh-CN"/>
              </w:rPr>
              <w:t xml:space="preserve"> is set to non-zero</w:t>
            </w:r>
            <w:r w:rsidR="00E0506D">
              <w:rPr>
                <w:noProof/>
                <w:lang w:eastAsia="zh-CN"/>
              </w:rPr>
              <w:t xml:space="preserve"> for UE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26890" w:rsidR="001E41F3" w:rsidRDefault="00E0506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3568C" w:rsidR="001E41F3" w:rsidRDefault="00E0506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81B271" w:rsidR="001E41F3" w:rsidRDefault="00E0506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E0506D" w14:paraId="4007F4E4" w14:textId="77777777" w:rsidTr="00E0506D">
        <w:tc>
          <w:tcPr>
            <w:tcW w:w="9629" w:type="dxa"/>
            <w:shd w:val="clear" w:color="auto" w:fill="FABF8F" w:themeFill="accent6" w:themeFillTint="99"/>
          </w:tcPr>
          <w:p w14:paraId="4719B37F" w14:textId="76083FDB" w:rsidR="00E0506D" w:rsidRDefault="00E0506D" w:rsidP="00E0506D">
            <w:pPr>
              <w:jc w:val="center"/>
              <w:rPr>
                <w:noProof/>
                <w:lang w:eastAsia="zh-CN"/>
              </w:rPr>
            </w:pPr>
            <w:r>
              <w:rPr>
                <w:noProof/>
                <w:lang w:eastAsia="zh-CN"/>
              </w:rPr>
              <w:lastRenderedPageBreak/>
              <w:t>Begin of the change</w:t>
            </w:r>
          </w:p>
        </w:tc>
      </w:tr>
    </w:tbl>
    <w:p w14:paraId="4EFC4709" w14:textId="77777777" w:rsidR="00DA3B06" w:rsidRPr="00D27132" w:rsidRDefault="00DA3B06" w:rsidP="00DA3B06">
      <w:pPr>
        <w:pStyle w:val="3"/>
      </w:pPr>
      <w:bookmarkStart w:id="2" w:name="_Toc60777158"/>
      <w:bookmarkStart w:id="3" w:name="_Toc90651030"/>
      <w:bookmarkStart w:id="4" w:name="_Hlk54206873"/>
      <w:r w:rsidRPr="00D27132">
        <w:t>6.3.2</w:t>
      </w:r>
      <w:r w:rsidRPr="00D27132">
        <w:tab/>
        <w:t>Radio resource control information elements</w:t>
      </w:r>
      <w:bookmarkEnd w:id="2"/>
      <w:bookmarkEnd w:id="3"/>
    </w:p>
    <w:bookmarkEnd w:id="4"/>
    <w:p w14:paraId="68C9CD36" w14:textId="08719724" w:rsidR="001E41F3" w:rsidRDefault="00DA3B06">
      <w:pPr>
        <w:rPr>
          <w:noProof/>
          <w:lang w:eastAsia="zh-CN"/>
        </w:rPr>
      </w:pPr>
      <w:r>
        <w:rPr>
          <w:rFonts w:hint="eastAsia"/>
          <w:noProof/>
          <w:lang w:eastAsia="zh-CN"/>
        </w:rPr>
        <w:t>=</w:t>
      </w:r>
      <w:r>
        <w:rPr>
          <w:noProof/>
          <w:lang w:eastAsia="zh-CN"/>
        </w:rPr>
        <w:t>==omit some text===</w:t>
      </w:r>
    </w:p>
    <w:p w14:paraId="08BFF535" w14:textId="472E9D6A" w:rsidR="005216EF" w:rsidRDefault="005216EF">
      <w:pPr>
        <w:rPr>
          <w:noProof/>
          <w:lang w:eastAsia="zh-CN"/>
        </w:rPr>
      </w:pPr>
    </w:p>
    <w:p w14:paraId="6259B6F5" w14:textId="3F3A7768" w:rsidR="005216EF" w:rsidRDefault="005216EF">
      <w:pPr>
        <w:rPr>
          <w:noProof/>
          <w:lang w:eastAsia="zh-CN"/>
        </w:rPr>
      </w:pPr>
    </w:p>
    <w:p w14:paraId="51A4C81B" w14:textId="77777777" w:rsidR="005216EF" w:rsidRPr="005216EF" w:rsidRDefault="005216EF" w:rsidP="005216E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20426033"/>
      <w:bookmarkStart w:id="6" w:name="_Toc29321429"/>
      <w:bookmarkStart w:id="7" w:name="_Toc36219612"/>
      <w:bookmarkStart w:id="8" w:name="_Toc36220288"/>
      <w:bookmarkStart w:id="9" w:name="_Toc36513708"/>
      <w:bookmarkStart w:id="10" w:name="_Toc46449766"/>
      <w:bookmarkStart w:id="11" w:name="_Toc46489553"/>
      <w:bookmarkStart w:id="12" w:name="_Toc52495387"/>
      <w:bookmarkStart w:id="13" w:name="_Toc60781556"/>
      <w:bookmarkStart w:id="14" w:name="_Toc90637250"/>
      <w:r w:rsidRPr="005216EF">
        <w:rPr>
          <w:rFonts w:ascii="Arial" w:eastAsia="Times New Roman" w:hAnsi="Arial"/>
          <w:sz w:val="24"/>
          <w:lang w:eastAsia="x-none"/>
        </w:rPr>
        <w:t>–</w:t>
      </w:r>
      <w:r w:rsidRPr="005216EF">
        <w:rPr>
          <w:rFonts w:ascii="Arial" w:eastAsia="Times New Roman" w:hAnsi="Arial"/>
          <w:sz w:val="24"/>
          <w:lang w:eastAsia="x-none"/>
        </w:rPr>
        <w:tab/>
      </w:r>
      <w:r w:rsidRPr="005216EF">
        <w:rPr>
          <w:rFonts w:ascii="Arial" w:eastAsia="Times New Roman" w:hAnsi="Arial"/>
          <w:i/>
          <w:sz w:val="24"/>
          <w:lang w:eastAsia="x-none"/>
        </w:rPr>
        <w:t>PDCCH-</w:t>
      </w:r>
      <w:proofErr w:type="spellStart"/>
      <w:r w:rsidRPr="005216EF">
        <w:rPr>
          <w:rFonts w:ascii="Arial" w:eastAsia="Times New Roman" w:hAnsi="Arial"/>
          <w:i/>
          <w:sz w:val="24"/>
          <w:lang w:eastAsia="x-none"/>
        </w:rPr>
        <w:t>ConfigCommon</w:t>
      </w:r>
      <w:bookmarkEnd w:id="5"/>
      <w:bookmarkEnd w:id="6"/>
      <w:bookmarkEnd w:id="7"/>
      <w:bookmarkEnd w:id="8"/>
      <w:bookmarkEnd w:id="9"/>
      <w:bookmarkEnd w:id="10"/>
      <w:bookmarkEnd w:id="11"/>
      <w:bookmarkEnd w:id="12"/>
      <w:bookmarkEnd w:id="13"/>
      <w:bookmarkEnd w:id="14"/>
      <w:proofErr w:type="spellEnd"/>
    </w:p>
    <w:p w14:paraId="399D991D" w14:textId="77777777" w:rsidR="005216EF" w:rsidRPr="005216EF" w:rsidRDefault="005216EF" w:rsidP="005216EF">
      <w:pPr>
        <w:overflowPunct w:val="0"/>
        <w:autoSpaceDE w:val="0"/>
        <w:autoSpaceDN w:val="0"/>
        <w:adjustRightInd w:val="0"/>
        <w:textAlignment w:val="baseline"/>
        <w:rPr>
          <w:rFonts w:eastAsia="Times New Roman"/>
          <w:lang w:eastAsia="ja-JP"/>
        </w:rPr>
      </w:pPr>
      <w:r w:rsidRPr="005216EF">
        <w:rPr>
          <w:rFonts w:eastAsia="Times New Roman"/>
          <w:lang w:eastAsia="ja-JP"/>
        </w:rPr>
        <w:t xml:space="preserve">The IE </w:t>
      </w:r>
      <w:r w:rsidRPr="005216EF">
        <w:rPr>
          <w:rFonts w:eastAsia="Times New Roman"/>
          <w:i/>
          <w:lang w:eastAsia="ja-JP"/>
        </w:rPr>
        <w:t>PDCCH-</w:t>
      </w:r>
      <w:proofErr w:type="spellStart"/>
      <w:r w:rsidRPr="005216EF">
        <w:rPr>
          <w:rFonts w:eastAsia="Times New Roman"/>
          <w:i/>
          <w:lang w:eastAsia="ja-JP"/>
        </w:rPr>
        <w:t>ConfigCommon</w:t>
      </w:r>
      <w:proofErr w:type="spellEnd"/>
      <w:r w:rsidRPr="005216EF">
        <w:rPr>
          <w:rFonts w:eastAsia="Times New Roman"/>
          <w:lang w:eastAsia="ja-JP"/>
        </w:rPr>
        <w:t xml:space="preserve"> is used to configure cell specific PDCCH parameters provided in SIB as well as in dedicated signalling.</w:t>
      </w:r>
    </w:p>
    <w:p w14:paraId="6E07B730" w14:textId="77777777" w:rsidR="005216EF" w:rsidRPr="005216EF" w:rsidRDefault="005216EF" w:rsidP="005216E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5216EF">
        <w:rPr>
          <w:rFonts w:ascii="Arial" w:eastAsia="Times New Roman" w:hAnsi="Arial"/>
          <w:b/>
          <w:i/>
          <w:lang w:eastAsia="x-none"/>
        </w:rPr>
        <w:t>PDCCH-</w:t>
      </w:r>
      <w:proofErr w:type="spellStart"/>
      <w:r w:rsidRPr="005216EF">
        <w:rPr>
          <w:rFonts w:ascii="Arial" w:eastAsia="Times New Roman" w:hAnsi="Arial"/>
          <w:b/>
          <w:i/>
          <w:lang w:eastAsia="x-none"/>
        </w:rPr>
        <w:t>ConfigCommon</w:t>
      </w:r>
      <w:proofErr w:type="spellEnd"/>
      <w:r w:rsidRPr="005216EF">
        <w:rPr>
          <w:rFonts w:ascii="Arial" w:eastAsia="Times New Roman" w:hAnsi="Arial"/>
          <w:b/>
          <w:lang w:eastAsia="x-none"/>
        </w:rPr>
        <w:t xml:space="preserve"> information element</w:t>
      </w:r>
    </w:p>
    <w:p w14:paraId="390B9B7B"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ASN1START</w:t>
      </w:r>
    </w:p>
    <w:p w14:paraId="0D589F05"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TAG-PDCCH-CONFIGCOMMON-START</w:t>
      </w:r>
    </w:p>
    <w:p w14:paraId="1BD9346C"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BCD026"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PDCCH-ConfigCommon ::=              SEQUENCE {</w:t>
      </w:r>
    </w:p>
    <w:p w14:paraId="448A357E"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controlResourceSetZero              ControlResourceSetZero                                  OPTIONAL,   -- Cond InitialBWP-Only</w:t>
      </w:r>
    </w:p>
    <w:p w14:paraId="05330E00"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commonControlResourceSet            ControlResourceSet                                      OPTIONAL,   -- Need R</w:t>
      </w:r>
    </w:p>
    <w:p w14:paraId="12ACC6B5"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searchSpaceZero                     SearchSpaceZero                                         OPTIONAL,   -- Cond InitialBWP-Only</w:t>
      </w:r>
    </w:p>
    <w:p w14:paraId="094FC3C8"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commonSearchSpaceList               SEQUENCE (SIZE(1..4)) OF SearchSpace                    OPTIONAL,   -- Need R</w:t>
      </w:r>
    </w:p>
    <w:p w14:paraId="541681B5"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searchSpaceSIB1                     SearchSpaceId                                           OPTIONAL,   -- Need S</w:t>
      </w:r>
    </w:p>
    <w:p w14:paraId="7E7AE37A"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searchSpaceOtherSystemInformation   SearchSpaceId                                           OPTIONAL,   -- Need S</w:t>
      </w:r>
    </w:p>
    <w:p w14:paraId="4B75C0A5"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pagingSearchSpace                   SearchSpaceId                                           OPTIONAL,   -- Need S</w:t>
      </w:r>
    </w:p>
    <w:p w14:paraId="7F6C678F"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ra-SearchSpace                      SearchSpaceId                                           OPTIONAL,   -- Need S</w:t>
      </w:r>
    </w:p>
    <w:p w14:paraId="7CCDCF2F"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w:t>
      </w:r>
    </w:p>
    <w:p w14:paraId="7E923030"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w:t>
      </w:r>
    </w:p>
    <w:p w14:paraId="494F93DA"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firstPDCCH-MonitoringOccasionOfPO   CHOICE {</w:t>
      </w:r>
    </w:p>
    <w:p w14:paraId="0CE7FA20"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sCS15KHZoneT                                                             SEQUENCE (SIZE (1..maxPO-perPF)) OF INTEGER (0..139),</w:t>
      </w:r>
    </w:p>
    <w:p w14:paraId="3A734EA1"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sCS30KHZoneT-SCS15KHZhalfT                                               SEQUENCE (SIZE (1..maxPO-perPF)) OF INTEGER (0..279),</w:t>
      </w:r>
    </w:p>
    <w:p w14:paraId="749C4862"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sCS60KHZoneT-SCS30KHZhalfT-SCS15KHZquarterT                              SEQUENCE (SIZE (1..maxPO-perPF)) OF INTEGER (0..559),</w:t>
      </w:r>
    </w:p>
    <w:p w14:paraId="2A91C5E6"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sCS120KHZoneT-SCS60KHZhalfT-SCS30KHZquarterT-SCS15KHZoneEighthT          SEQUENCE (SIZE (1..maxPO-perPF)) OF INTEGER (0..1119),</w:t>
      </w:r>
    </w:p>
    <w:p w14:paraId="3561CA6B"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sCS120KHZhalfT-SCS60KHZquarterT-SCS30KHZoneEighthT-SCS15KHZoneSixteenthT SEQUENCE (SIZE (1..maxPO-perPF)) OF INTEGER (0..2239),</w:t>
      </w:r>
    </w:p>
    <w:p w14:paraId="039F37C0"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sCS120KHZquarterT-SCS60KHZoneEighthT-SCS30KHZoneSixteenthT               SEQUENCE (SIZE (1..maxPO-perPF)) OF INTEGER (0..4479),</w:t>
      </w:r>
    </w:p>
    <w:p w14:paraId="0E2A822A"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sCS120KHZoneEighthT-SCS60KHZoneSixteenthT                                SEQUENCE (SIZE (1..maxPO-perPF)) OF INTEGER (0..8959),</w:t>
      </w:r>
    </w:p>
    <w:p w14:paraId="0FD04EB1"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sCS120KHZoneSixteenthT                                                   SEQUENCE (SIZE (1..maxPO-perPF)) OF INTEGER (0..17919)</w:t>
      </w:r>
    </w:p>
    <w:p w14:paraId="45679014"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                                                                                                                OPTIONAL       -- Cond OtherBWP</w:t>
      </w:r>
    </w:p>
    <w:p w14:paraId="310F1673"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xml:space="preserve">    ]]</w:t>
      </w:r>
    </w:p>
    <w:p w14:paraId="2ADD02AF"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w:t>
      </w:r>
    </w:p>
    <w:p w14:paraId="7BBCC34B"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9D1EA4"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TAG-PDCCH-CONFIGCOMMON-STOP</w:t>
      </w:r>
    </w:p>
    <w:p w14:paraId="0DAD3FF0" w14:textId="77777777" w:rsidR="005216EF" w:rsidRPr="005216EF" w:rsidRDefault="005216EF" w:rsidP="005216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216EF">
        <w:rPr>
          <w:rFonts w:ascii="Courier New" w:eastAsia="Times New Roman" w:hAnsi="Courier New"/>
          <w:noProof/>
          <w:sz w:val="16"/>
          <w:lang w:eastAsia="en-GB"/>
        </w:rPr>
        <w:t>-- ASN1STOP</w:t>
      </w:r>
    </w:p>
    <w:p w14:paraId="4A7AA32B" w14:textId="77777777" w:rsidR="005216EF" w:rsidRPr="005216EF" w:rsidRDefault="005216EF" w:rsidP="005216EF">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16EF" w:rsidRPr="005216EF" w14:paraId="6F6AFFF8" w14:textId="77777777" w:rsidTr="0008499B">
        <w:tc>
          <w:tcPr>
            <w:tcW w:w="14173" w:type="dxa"/>
            <w:shd w:val="clear" w:color="auto" w:fill="auto"/>
          </w:tcPr>
          <w:p w14:paraId="5DD27F50" w14:textId="77777777" w:rsidR="005216EF" w:rsidRPr="005216EF" w:rsidRDefault="005216EF" w:rsidP="005216EF">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5216EF">
              <w:rPr>
                <w:rFonts w:ascii="Arial" w:eastAsia="宋体" w:hAnsi="Arial"/>
                <w:b/>
                <w:i/>
                <w:sz w:val="18"/>
                <w:szCs w:val="22"/>
                <w:lang w:eastAsia="ja-JP"/>
              </w:rPr>
              <w:lastRenderedPageBreak/>
              <w:t>PDCCH-</w:t>
            </w:r>
            <w:proofErr w:type="spellStart"/>
            <w:r w:rsidRPr="005216EF">
              <w:rPr>
                <w:rFonts w:ascii="Arial" w:eastAsia="宋体" w:hAnsi="Arial"/>
                <w:b/>
                <w:i/>
                <w:sz w:val="18"/>
                <w:szCs w:val="22"/>
                <w:lang w:eastAsia="ja-JP"/>
              </w:rPr>
              <w:t>ConfigCommon</w:t>
            </w:r>
            <w:proofErr w:type="spellEnd"/>
            <w:r w:rsidRPr="005216EF">
              <w:rPr>
                <w:rFonts w:ascii="Arial" w:eastAsia="宋体" w:hAnsi="Arial"/>
                <w:b/>
                <w:i/>
                <w:sz w:val="18"/>
                <w:szCs w:val="22"/>
                <w:lang w:eastAsia="ja-JP"/>
              </w:rPr>
              <w:t xml:space="preserve"> </w:t>
            </w:r>
            <w:r w:rsidRPr="005216EF">
              <w:rPr>
                <w:rFonts w:ascii="Arial" w:eastAsia="宋体" w:hAnsi="Arial"/>
                <w:b/>
                <w:sz w:val="18"/>
                <w:szCs w:val="22"/>
                <w:lang w:eastAsia="ja-JP"/>
              </w:rPr>
              <w:t>field descriptions</w:t>
            </w:r>
          </w:p>
        </w:tc>
      </w:tr>
      <w:tr w:rsidR="005216EF" w:rsidRPr="005216EF" w14:paraId="6F0DD57B" w14:textId="77777777" w:rsidTr="0008499B">
        <w:tc>
          <w:tcPr>
            <w:tcW w:w="14173" w:type="dxa"/>
            <w:shd w:val="clear" w:color="auto" w:fill="auto"/>
          </w:tcPr>
          <w:p w14:paraId="76EABA1D"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5216EF">
              <w:rPr>
                <w:rFonts w:ascii="Arial" w:eastAsia="宋体" w:hAnsi="Arial"/>
                <w:b/>
                <w:i/>
                <w:sz w:val="18"/>
                <w:szCs w:val="22"/>
                <w:lang w:eastAsia="ja-JP"/>
              </w:rPr>
              <w:t>commonControlResourceSet</w:t>
            </w:r>
            <w:proofErr w:type="spellEnd"/>
          </w:p>
          <w:p w14:paraId="25F2CF77"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r w:rsidRPr="005216EF">
              <w:rPr>
                <w:rFonts w:ascii="Arial" w:eastAsia="宋体" w:hAnsi="Arial"/>
                <w:sz w:val="18"/>
                <w:szCs w:val="22"/>
                <w:lang w:eastAsia="ja-JP"/>
              </w:rPr>
              <w:t xml:space="preserve">An additional common control resource set which may be configured and used for any common or UE-specific search space. If the network configures this field, it uses a </w:t>
            </w:r>
            <w:proofErr w:type="spellStart"/>
            <w:r w:rsidRPr="005216EF">
              <w:rPr>
                <w:rFonts w:ascii="Arial" w:eastAsia="宋体" w:hAnsi="Arial"/>
                <w:i/>
                <w:sz w:val="18"/>
                <w:szCs w:val="22"/>
                <w:lang w:eastAsia="ja-JP"/>
              </w:rPr>
              <w:t>ControlResourceSetId</w:t>
            </w:r>
            <w:proofErr w:type="spellEnd"/>
            <w:r w:rsidRPr="005216EF">
              <w:rPr>
                <w:rFonts w:ascii="Arial" w:eastAsia="宋体" w:hAnsi="Arial"/>
                <w:sz w:val="18"/>
                <w:szCs w:val="22"/>
                <w:lang w:eastAsia="ja-JP"/>
              </w:rPr>
              <w:t xml:space="preserve"> other than 0 for this </w:t>
            </w:r>
            <w:proofErr w:type="spellStart"/>
            <w:r w:rsidRPr="005216EF">
              <w:rPr>
                <w:rFonts w:ascii="Arial" w:eastAsia="宋体" w:hAnsi="Arial"/>
                <w:i/>
                <w:sz w:val="18"/>
                <w:szCs w:val="22"/>
                <w:lang w:eastAsia="ja-JP"/>
              </w:rPr>
              <w:t>ControlResourceSet</w:t>
            </w:r>
            <w:proofErr w:type="spellEnd"/>
            <w:r w:rsidRPr="005216EF">
              <w:rPr>
                <w:rFonts w:ascii="Arial" w:eastAsia="宋体" w:hAnsi="Arial"/>
                <w:sz w:val="18"/>
                <w:szCs w:val="22"/>
                <w:lang w:eastAsia="ja-JP"/>
              </w:rPr>
              <w:t xml:space="preserve">. The network configures the </w:t>
            </w:r>
            <w:proofErr w:type="spellStart"/>
            <w:r w:rsidRPr="005216EF">
              <w:rPr>
                <w:rFonts w:ascii="Arial" w:eastAsia="宋体" w:hAnsi="Arial"/>
                <w:i/>
                <w:sz w:val="18"/>
                <w:szCs w:val="22"/>
                <w:lang w:eastAsia="ja-JP"/>
              </w:rPr>
              <w:t>commonControlResourceSet</w:t>
            </w:r>
            <w:proofErr w:type="spellEnd"/>
            <w:r w:rsidRPr="005216EF">
              <w:rPr>
                <w:rFonts w:ascii="Arial" w:eastAsia="宋体" w:hAnsi="Arial"/>
                <w:sz w:val="18"/>
                <w:szCs w:val="22"/>
                <w:lang w:eastAsia="ja-JP"/>
              </w:rPr>
              <w:t xml:space="preserve"> in </w:t>
            </w:r>
            <w:r w:rsidRPr="005216EF">
              <w:rPr>
                <w:rFonts w:ascii="Arial" w:eastAsia="宋体" w:hAnsi="Arial"/>
                <w:i/>
                <w:sz w:val="18"/>
                <w:lang w:eastAsia="x-none"/>
              </w:rPr>
              <w:t>SIB1</w:t>
            </w:r>
            <w:r w:rsidRPr="005216EF">
              <w:rPr>
                <w:rFonts w:ascii="Arial" w:eastAsia="宋体" w:hAnsi="Arial"/>
                <w:sz w:val="18"/>
                <w:szCs w:val="22"/>
                <w:lang w:eastAsia="ja-JP"/>
              </w:rPr>
              <w:t xml:space="preserve"> so that it is contained in the bandwidth of CORESET#0.</w:t>
            </w:r>
          </w:p>
        </w:tc>
      </w:tr>
      <w:tr w:rsidR="005216EF" w:rsidRPr="005216EF" w14:paraId="5CD7D3A1" w14:textId="77777777" w:rsidTr="0008499B">
        <w:tc>
          <w:tcPr>
            <w:tcW w:w="14173" w:type="dxa"/>
            <w:shd w:val="clear" w:color="auto" w:fill="auto"/>
          </w:tcPr>
          <w:p w14:paraId="00C3B3F1"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5216EF">
              <w:rPr>
                <w:rFonts w:ascii="Arial" w:eastAsia="宋体" w:hAnsi="Arial"/>
                <w:b/>
                <w:i/>
                <w:sz w:val="18"/>
                <w:szCs w:val="22"/>
                <w:lang w:eastAsia="ja-JP"/>
              </w:rPr>
              <w:t>commonSearchSpaceList</w:t>
            </w:r>
            <w:proofErr w:type="spellEnd"/>
          </w:p>
          <w:p w14:paraId="6EDAD986"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r w:rsidRPr="005216EF">
              <w:rPr>
                <w:rFonts w:ascii="Arial" w:eastAsia="宋体" w:hAnsi="Arial"/>
                <w:sz w:val="18"/>
                <w:szCs w:val="22"/>
                <w:lang w:eastAsia="ja-JP"/>
              </w:rPr>
              <w:t xml:space="preserve">A list of additional common search spaces. If the network configures this field, it uses the </w:t>
            </w:r>
            <w:proofErr w:type="spellStart"/>
            <w:r w:rsidRPr="005216EF">
              <w:rPr>
                <w:rFonts w:ascii="Arial" w:eastAsia="宋体" w:hAnsi="Arial"/>
                <w:i/>
                <w:sz w:val="18"/>
                <w:szCs w:val="22"/>
                <w:lang w:eastAsia="ja-JP"/>
              </w:rPr>
              <w:t>SearchSpaceId</w:t>
            </w:r>
            <w:r w:rsidRPr="005216EF">
              <w:rPr>
                <w:rFonts w:ascii="Arial" w:eastAsia="宋体" w:hAnsi="Arial"/>
                <w:sz w:val="18"/>
                <w:szCs w:val="22"/>
                <w:lang w:eastAsia="ja-JP"/>
              </w:rPr>
              <w:t>s</w:t>
            </w:r>
            <w:proofErr w:type="spellEnd"/>
            <w:r w:rsidRPr="005216EF">
              <w:rPr>
                <w:rFonts w:ascii="Arial" w:eastAsia="宋体" w:hAnsi="Arial"/>
                <w:sz w:val="18"/>
                <w:szCs w:val="22"/>
                <w:lang w:eastAsia="ja-JP"/>
              </w:rPr>
              <w:t xml:space="preserve"> other than 0.</w:t>
            </w:r>
            <w:r w:rsidRPr="005216EF">
              <w:rPr>
                <w:rFonts w:ascii="Arial" w:eastAsia="宋体" w:hAnsi="Arial"/>
                <w:sz w:val="18"/>
                <w:szCs w:val="22"/>
                <w:lang w:eastAsia="x-none"/>
              </w:rPr>
              <w:t xml:space="preserve"> </w:t>
            </w:r>
            <w:r w:rsidRPr="005216EF">
              <w:rPr>
                <w:rFonts w:ascii="Arial" w:eastAsia="Times New Roman" w:hAnsi="Arial" w:cs="Arial"/>
                <w:sz w:val="18"/>
                <w:szCs w:val="18"/>
                <w:lang w:eastAsia="x-none"/>
              </w:rPr>
              <w:t xml:space="preserve">If the field is included, it replaces any previous list, i.e. all the entries of the list are replaced and each of the </w:t>
            </w:r>
            <w:proofErr w:type="spellStart"/>
            <w:r w:rsidRPr="005216EF">
              <w:rPr>
                <w:rFonts w:ascii="Arial" w:eastAsia="Times New Roman" w:hAnsi="Arial" w:cs="Arial"/>
                <w:i/>
                <w:sz w:val="18"/>
                <w:szCs w:val="18"/>
                <w:lang w:eastAsia="x-none"/>
              </w:rPr>
              <w:t>SearchSpace</w:t>
            </w:r>
            <w:proofErr w:type="spellEnd"/>
            <w:r w:rsidRPr="005216EF">
              <w:rPr>
                <w:rFonts w:ascii="Arial" w:eastAsia="Times New Roman" w:hAnsi="Arial" w:cs="Arial"/>
                <w:i/>
                <w:sz w:val="18"/>
                <w:szCs w:val="18"/>
                <w:lang w:eastAsia="x-none"/>
              </w:rPr>
              <w:t xml:space="preserve"> </w:t>
            </w:r>
            <w:r w:rsidRPr="005216EF">
              <w:rPr>
                <w:rFonts w:ascii="Arial" w:eastAsia="Times New Roman" w:hAnsi="Arial" w:cs="Arial"/>
                <w:sz w:val="18"/>
                <w:szCs w:val="18"/>
                <w:lang w:eastAsia="x-none"/>
              </w:rPr>
              <w:t>entries is considered to be newly created and the conditions and Need codes for setup of the entry apply.</w:t>
            </w:r>
          </w:p>
        </w:tc>
      </w:tr>
      <w:tr w:rsidR="005216EF" w:rsidRPr="005216EF" w14:paraId="353603F5" w14:textId="77777777" w:rsidTr="0008499B">
        <w:tc>
          <w:tcPr>
            <w:tcW w:w="14173" w:type="dxa"/>
            <w:shd w:val="clear" w:color="auto" w:fill="auto"/>
          </w:tcPr>
          <w:p w14:paraId="5EDEA6B8"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5216EF">
              <w:rPr>
                <w:rFonts w:ascii="Arial" w:eastAsia="宋体" w:hAnsi="Arial"/>
                <w:b/>
                <w:i/>
                <w:sz w:val="18"/>
                <w:szCs w:val="22"/>
                <w:lang w:eastAsia="ja-JP"/>
              </w:rPr>
              <w:t>controlResourceSetZero</w:t>
            </w:r>
            <w:proofErr w:type="spellEnd"/>
          </w:p>
          <w:p w14:paraId="1EAEDBE1"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r w:rsidRPr="005216EF">
              <w:rPr>
                <w:rFonts w:ascii="Arial" w:eastAsia="宋体" w:hAnsi="Arial"/>
                <w:sz w:val="18"/>
                <w:szCs w:val="22"/>
                <w:lang w:eastAsia="ja-JP"/>
              </w:rPr>
              <w:t xml:space="preserve">Parameters of the common CORESET#0 which can be used in any common or UE-specific search spaces. The values are interpreted like the corresponding bits in </w:t>
            </w:r>
            <w:r w:rsidRPr="005216EF">
              <w:rPr>
                <w:rFonts w:ascii="Arial" w:eastAsia="宋体" w:hAnsi="Arial"/>
                <w:i/>
                <w:sz w:val="18"/>
                <w:lang w:eastAsia="x-none"/>
              </w:rPr>
              <w:t>MIB</w:t>
            </w:r>
            <w:r w:rsidRPr="005216EF">
              <w:rPr>
                <w:rFonts w:ascii="Arial" w:eastAsia="宋体" w:hAnsi="Arial"/>
                <w:sz w:val="18"/>
                <w:szCs w:val="22"/>
                <w:lang w:eastAsia="ja-JP"/>
              </w:rPr>
              <w:t xml:space="preserve"> </w:t>
            </w:r>
            <w:r w:rsidRPr="005216EF">
              <w:rPr>
                <w:rFonts w:ascii="Arial" w:eastAsia="宋体" w:hAnsi="Arial"/>
                <w:i/>
                <w:sz w:val="18"/>
                <w:lang w:eastAsia="x-none"/>
              </w:rPr>
              <w:t>pdcch-ConfigSIB1</w:t>
            </w:r>
            <w:r w:rsidRPr="005216EF">
              <w:rPr>
                <w:rFonts w:ascii="Arial" w:eastAsia="宋体" w:hAnsi="Arial"/>
                <w:sz w:val="18"/>
                <w:szCs w:val="22"/>
                <w:lang w:eastAsia="ja-JP"/>
              </w:rPr>
              <w:t xml:space="preserve">. Even though this field is only configured in the initial BWP (BWP#0) </w:t>
            </w:r>
            <w:proofErr w:type="spellStart"/>
            <w:r w:rsidRPr="005216EF">
              <w:rPr>
                <w:rFonts w:ascii="Arial" w:eastAsia="宋体" w:hAnsi="Arial"/>
                <w:i/>
                <w:sz w:val="18"/>
                <w:lang w:eastAsia="x-none"/>
              </w:rPr>
              <w:t>controlResourceSetZero</w:t>
            </w:r>
            <w:proofErr w:type="spellEnd"/>
            <w:r w:rsidRPr="005216EF">
              <w:rPr>
                <w:rFonts w:ascii="Arial" w:eastAsia="宋体" w:hAnsi="Arial"/>
                <w:sz w:val="18"/>
                <w:szCs w:val="22"/>
                <w:lang w:eastAsia="ja-JP"/>
              </w:rPr>
              <w:t xml:space="preserve"> can be used in search spaces configured in other DL BWP(s) than the initial DL BWP if the conditions defined in TS 38.213 [13], clause 10 are satisfied.</w:t>
            </w:r>
          </w:p>
        </w:tc>
      </w:tr>
      <w:tr w:rsidR="005216EF" w:rsidRPr="005216EF" w14:paraId="07CBD11D" w14:textId="77777777" w:rsidTr="0008499B">
        <w:tc>
          <w:tcPr>
            <w:tcW w:w="14173" w:type="dxa"/>
            <w:shd w:val="clear" w:color="auto" w:fill="auto"/>
          </w:tcPr>
          <w:p w14:paraId="744290D6" w14:textId="77777777" w:rsidR="005216EF" w:rsidRPr="005216EF" w:rsidRDefault="005216EF" w:rsidP="005216EF">
            <w:pPr>
              <w:keepNext/>
              <w:keepLines/>
              <w:overflowPunct w:val="0"/>
              <w:autoSpaceDE w:val="0"/>
              <w:autoSpaceDN w:val="0"/>
              <w:adjustRightInd w:val="0"/>
              <w:spacing w:after="0"/>
              <w:textAlignment w:val="baseline"/>
              <w:rPr>
                <w:rFonts w:ascii="Arial" w:eastAsia="Times New Roman" w:hAnsi="Arial"/>
                <w:b/>
                <w:i/>
                <w:sz w:val="18"/>
                <w:lang w:eastAsia="x-none"/>
              </w:rPr>
            </w:pPr>
            <w:proofErr w:type="spellStart"/>
            <w:r w:rsidRPr="005216EF">
              <w:rPr>
                <w:rFonts w:ascii="Arial" w:eastAsia="Times New Roman" w:hAnsi="Arial"/>
                <w:b/>
                <w:i/>
                <w:sz w:val="18"/>
                <w:lang w:eastAsia="ja-JP"/>
              </w:rPr>
              <w:t>firstPDCCH-MonitoringOccasionOfPO</w:t>
            </w:r>
            <w:proofErr w:type="spellEnd"/>
          </w:p>
          <w:p w14:paraId="38BB62D8"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b/>
                <w:i/>
                <w:sz w:val="18"/>
                <w:szCs w:val="22"/>
                <w:lang w:eastAsia="x-none"/>
              </w:rPr>
            </w:pPr>
            <w:r w:rsidRPr="005216EF">
              <w:rPr>
                <w:rFonts w:ascii="Arial" w:eastAsia="Times New Roman" w:hAnsi="Arial"/>
                <w:sz w:val="18"/>
                <w:lang w:eastAsia="x-none"/>
              </w:rPr>
              <w:t>Indicates the first PDCCH monitoring occasion of each PO of the PF on this BWP, see TS 38.304 [20].</w:t>
            </w:r>
          </w:p>
        </w:tc>
      </w:tr>
      <w:tr w:rsidR="005216EF" w:rsidRPr="005216EF" w14:paraId="0FCE0BE7" w14:textId="77777777" w:rsidTr="0008499B">
        <w:tc>
          <w:tcPr>
            <w:tcW w:w="14173" w:type="dxa"/>
            <w:shd w:val="clear" w:color="auto" w:fill="auto"/>
          </w:tcPr>
          <w:p w14:paraId="3121F471"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5216EF">
              <w:rPr>
                <w:rFonts w:ascii="Arial" w:eastAsia="宋体" w:hAnsi="Arial"/>
                <w:b/>
                <w:i/>
                <w:sz w:val="18"/>
                <w:szCs w:val="22"/>
                <w:lang w:eastAsia="ja-JP"/>
              </w:rPr>
              <w:t>pagingSearchSpace</w:t>
            </w:r>
            <w:proofErr w:type="spellEnd"/>
          </w:p>
          <w:p w14:paraId="7EAB61A6"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r w:rsidRPr="005216EF">
              <w:rPr>
                <w:rFonts w:ascii="Arial" w:eastAsia="宋体" w:hAnsi="Arial"/>
                <w:sz w:val="18"/>
                <w:szCs w:val="22"/>
                <w:lang w:eastAsia="ja-JP"/>
              </w:rPr>
              <w:t>ID of the Search space for paging (see TS 38.213 [13], clause 10.1). If the field is absent, the UE does not receive paging in this BWP (see TS 38.213 [13], clause 10).</w:t>
            </w:r>
          </w:p>
        </w:tc>
      </w:tr>
      <w:tr w:rsidR="005216EF" w:rsidRPr="005216EF" w14:paraId="0F59BFA4" w14:textId="77777777" w:rsidTr="0008499B">
        <w:tc>
          <w:tcPr>
            <w:tcW w:w="14173" w:type="dxa"/>
            <w:shd w:val="clear" w:color="auto" w:fill="auto"/>
          </w:tcPr>
          <w:p w14:paraId="6EAB544A"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5216EF">
              <w:rPr>
                <w:rFonts w:ascii="Arial" w:eastAsia="宋体" w:hAnsi="Arial"/>
                <w:b/>
                <w:i/>
                <w:sz w:val="18"/>
                <w:szCs w:val="22"/>
                <w:lang w:eastAsia="ja-JP"/>
              </w:rPr>
              <w:t>ra-SearchSpace</w:t>
            </w:r>
            <w:proofErr w:type="spellEnd"/>
          </w:p>
          <w:p w14:paraId="3DCD7DA4"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r w:rsidRPr="005216EF">
              <w:rPr>
                <w:rFonts w:ascii="Arial" w:eastAsia="宋体" w:hAnsi="Arial"/>
                <w:sz w:val="18"/>
                <w:szCs w:val="22"/>
                <w:lang w:eastAsia="ja-JP"/>
              </w:rPr>
              <w:t>ID of the Search space for random access procedure (see TS 38.213 [13], clause 10.1). If the field is absent, the UE does not receive RAR in this BWP.</w:t>
            </w:r>
            <w:r w:rsidRPr="005216EF">
              <w:rPr>
                <w:rFonts w:ascii="Arial" w:eastAsia="Times New Roman" w:hAnsi="Arial"/>
                <w:sz w:val="18"/>
                <w:lang w:eastAsia="ja-JP"/>
              </w:rPr>
              <w:t xml:space="preserve"> </w:t>
            </w:r>
            <w:r w:rsidRPr="005216EF">
              <w:rPr>
                <w:rFonts w:ascii="Arial" w:eastAsia="宋体" w:hAnsi="Arial"/>
                <w:sz w:val="18"/>
                <w:szCs w:val="22"/>
                <w:lang w:eastAsia="ja-JP"/>
              </w:rPr>
              <w:t>This field is mandatory present in the DL BWP(s) if the conditions described in TS 38.321 [3], subclause 5.15 are met.</w:t>
            </w:r>
          </w:p>
        </w:tc>
      </w:tr>
      <w:tr w:rsidR="005216EF" w:rsidRPr="005216EF" w14:paraId="2603C60D" w14:textId="77777777" w:rsidTr="0008499B">
        <w:tc>
          <w:tcPr>
            <w:tcW w:w="14173" w:type="dxa"/>
            <w:shd w:val="clear" w:color="auto" w:fill="auto"/>
          </w:tcPr>
          <w:p w14:paraId="0119BFDD"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5216EF">
              <w:rPr>
                <w:rFonts w:ascii="Arial" w:eastAsia="宋体" w:hAnsi="Arial"/>
                <w:b/>
                <w:i/>
                <w:sz w:val="18"/>
                <w:szCs w:val="22"/>
                <w:lang w:eastAsia="ja-JP"/>
              </w:rPr>
              <w:t>searchSpaceOtherSystemInformation</w:t>
            </w:r>
            <w:proofErr w:type="spellEnd"/>
          </w:p>
          <w:p w14:paraId="53E22720"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r w:rsidRPr="005216EF">
              <w:rPr>
                <w:rFonts w:ascii="Arial" w:eastAsia="宋体" w:hAnsi="Arial"/>
                <w:sz w:val="18"/>
                <w:szCs w:val="22"/>
                <w:lang w:eastAsia="ja-JP"/>
              </w:rPr>
              <w:t xml:space="preserve">ID of the Search space for other system information, i.e., </w:t>
            </w:r>
            <w:r w:rsidRPr="005216EF">
              <w:rPr>
                <w:rFonts w:ascii="Arial" w:eastAsia="宋体" w:hAnsi="Arial"/>
                <w:i/>
                <w:sz w:val="18"/>
                <w:lang w:eastAsia="x-none"/>
              </w:rPr>
              <w:t>SIB2</w:t>
            </w:r>
            <w:r w:rsidRPr="005216EF">
              <w:rPr>
                <w:rFonts w:ascii="Arial" w:eastAsia="宋体" w:hAnsi="Arial"/>
                <w:sz w:val="18"/>
                <w:szCs w:val="22"/>
                <w:lang w:eastAsia="ja-JP"/>
              </w:rPr>
              <w:t xml:space="preserve"> and beyond (see TS 38.213 [13], clause 10.1) If the field is absent, the UE does not receive other system information in this BWP.</w:t>
            </w:r>
          </w:p>
        </w:tc>
      </w:tr>
      <w:tr w:rsidR="005216EF" w:rsidRPr="005216EF" w14:paraId="12D80317" w14:textId="77777777" w:rsidTr="0008499B">
        <w:tc>
          <w:tcPr>
            <w:tcW w:w="14173" w:type="dxa"/>
            <w:shd w:val="clear" w:color="auto" w:fill="auto"/>
          </w:tcPr>
          <w:p w14:paraId="79D1B457"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r w:rsidRPr="005216EF">
              <w:rPr>
                <w:rFonts w:ascii="Arial" w:eastAsia="宋体" w:hAnsi="Arial"/>
                <w:b/>
                <w:i/>
                <w:sz w:val="18"/>
                <w:szCs w:val="22"/>
                <w:lang w:eastAsia="ja-JP"/>
              </w:rPr>
              <w:t>searchSpaceSIB1</w:t>
            </w:r>
          </w:p>
          <w:p w14:paraId="7D0062B7" w14:textId="2EE5AE48"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r w:rsidRPr="005216EF">
              <w:rPr>
                <w:rFonts w:ascii="Arial" w:eastAsia="宋体" w:hAnsi="Arial"/>
                <w:sz w:val="18"/>
                <w:szCs w:val="22"/>
                <w:lang w:eastAsia="ja-JP"/>
              </w:rPr>
              <w:t xml:space="preserve">ID of the search space for </w:t>
            </w:r>
            <w:r w:rsidRPr="005216EF">
              <w:rPr>
                <w:rFonts w:ascii="Arial" w:eastAsia="宋体" w:hAnsi="Arial"/>
                <w:i/>
                <w:sz w:val="18"/>
                <w:lang w:eastAsia="x-none"/>
              </w:rPr>
              <w:t>SIB1</w:t>
            </w:r>
            <w:r w:rsidRPr="005216EF">
              <w:rPr>
                <w:rFonts w:ascii="Arial" w:eastAsia="宋体" w:hAnsi="Arial"/>
                <w:sz w:val="18"/>
                <w:szCs w:val="22"/>
                <w:lang w:eastAsia="ja-JP"/>
              </w:rPr>
              <w:t xml:space="preserve"> message. In the initial DL BWP of the UE′s </w:t>
            </w:r>
            <w:proofErr w:type="spellStart"/>
            <w:r w:rsidRPr="005216EF">
              <w:rPr>
                <w:rFonts w:ascii="Arial" w:eastAsia="宋体" w:hAnsi="Arial"/>
                <w:sz w:val="18"/>
                <w:szCs w:val="22"/>
                <w:lang w:eastAsia="ja-JP"/>
              </w:rPr>
              <w:t>PCell</w:t>
            </w:r>
            <w:proofErr w:type="spellEnd"/>
            <w:r w:rsidRPr="005216EF">
              <w:rPr>
                <w:rFonts w:ascii="Arial" w:eastAsia="宋体" w:hAnsi="Arial"/>
                <w:sz w:val="18"/>
                <w:szCs w:val="22"/>
                <w:lang w:eastAsia="ja-JP"/>
              </w:rPr>
              <w:t xml:space="preserve">, the network sets this field to 0. If the field is absent, the UE does not receive </w:t>
            </w:r>
            <w:r w:rsidRPr="005216EF">
              <w:rPr>
                <w:rFonts w:ascii="Arial" w:eastAsia="宋体" w:hAnsi="Arial"/>
                <w:i/>
                <w:sz w:val="18"/>
                <w:lang w:eastAsia="x-none"/>
              </w:rPr>
              <w:t>SIB1</w:t>
            </w:r>
            <w:r w:rsidRPr="005216EF">
              <w:rPr>
                <w:rFonts w:ascii="Arial" w:eastAsia="宋体" w:hAnsi="Arial"/>
                <w:sz w:val="18"/>
                <w:szCs w:val="22"/>
                <w:lang w:eastAsia="ja-JP"/>
              </w:rPr>
              <w:t xml:space="preserve"> in this BWP. (see TS 38.213 [13], clause 10)</w:t>
            </w:r>
            <w:ins w:id="15" w:author="OPPO-Shukun" w:date="2022-02-10T11:26:00Z">
              <w:r>
                <w:rPr>
                  <w:rFonts w:ascii="Arial" w:eastAsia="宋体" w:hAnsi="Arial" w:hint="eastAsia"/>
                  <w:sz w:val="18"/>
                  <w:szCs w:val="22"/>
                  <w:lang w:eastAsia="zh-CN"/>
                </w:rPr>
                <w:t>.</w:t>
              </w:r>
              <w:r>
                <w:rPr>
                  <w:rFonts w:ascii="Arial" w:eastAsia="宋体" w:hAnsi="Arial"/>
                  <w:sz w:val="18"/>
                  <w:szCs w:val="22"/>
                  <w:lang w:eastAsia="zh-CN"/>
                </w:rPr>
                <w:t xml:space="preserve"> </w:t>
              </w:r>
              <w:r>
                <w:rPr>
                  <w:rFonts w:ascii="Arial" w:eastAsia="宋体" w:hAnsi="Arial"/>
                  <w:sz w:val="18"/>
                  <w:szCs w:val="22"/>
                  <w:lang w:eastAsia="sv-SE"/>
                </w:rPr>
                <w:t>If the field is</w:t>
              </w:r>
              <w:r w:rsidRPr="00DA3B06">
                <w:rPr>
                  <w:rFonts w:ascii="Arial" w:eastAsia="宋体" w:hAnsi="Arial"/>
                  <w:sz w:val="18"/>
                  <w:szCs w:val="22"/>
                  <w:lang w:eastAsia="sv-SE"/>
                </w:rPr>
                <w:t xml:space="preserve"> set to non-zero, the UE monitor </w:t>
              </w:r>
              <w:r>
                <w:rPr>
                  <w:rFonts w:ascii="Arial" w:eastAsia="宋体" w:hAnsi="Arial"/>
                  <w:sz w:val="18"/>
                  <w:szCs w:val="22"/>
                  <w:lang w:eastAsia="sv-SE"/>
                </w:rPr>
                <w:t xml:space="preserve">this </w:t>
              </w:r>
              <w:proofErr w:type="spellStart"/>
              <w:r>
                <w:rPr>
                  <w:rFonts w:ascii="Arial" w:eastAsia="宋体" w:hAnsi="Arial"/>
                  <w:sz w:val="18"/>
                  <w:szCs w:val="22"/>
                  <w:lang w:eastAsia="sv-SE"/>
                </w:rPr>
                <w:t>searchspace</w:t>
              </w:r>
              <w:proofErr w:type="spellEnd"/>
              <w:r>
                <w:rPr>
                  <w:rFonts w:ascii="Arial" w:eastAsia="宋体" w:hAnsi="Arial"/>
                  <w:sz w:val="18"/>
                  <w:szCs w:val="22"/>
                  <w:lang w:eastAsia="sv-SE"/>
                </w:rPr>
                <w:t xml:space="preserve"> for RMSI</w:t>
              </w:r>
              <w:r w:rsidRPr="00DA3B06">
                <w:rPr>
                  <w:rFonts w:ascii="Arial" w:eastAsia="宋体" w:hAnsi="Arial"/>
                  <w:sz w:val="18"/>
                  <w:szCs w:val="22"/>
                  <w:lang w:eastAsia="sv-SE"/>
                </w:rPr>
                <w:t xml:space="preserve"> and the QCL assumption is determined </w:t>
              </w:r>
              <w:bookmarkStart w:id="16" w:name="_GoBack"/>
              <w:r w:rsidRPr="00DA3B06">
                <w:rPr>
                  <w:rFonts w:ascii="Arial" w:eastAsia="宋体" w:hAnsi="Arial"/>
                  <w:sz w:val="18"/>
                  <w:szCs w:val="22"/>
                  <w:lang w:eastAsia="sv-SE"/>
                </w:rPr>
                <w:t xml:space="preserve">as descried in </w:t>
              </w:r>
            </w:ins>
            <w:ins w:id="17" w:author="OPPO-Shukun" w:date="2022-02-14T17:57:00Z">
              <w:r w:rsidR="00AF1427">
                <w:rPr>
                  <w:rFonts w:ascii="Arial" w:eastAsia="宋体" w:hAnsi="Arial"/>
                  <w:sz w:val="18"/>
                  <w:szCs w:val="22"/>
                  <w:lang w:eastAsia="sv-SE"/>
                </w:rPr>
                <w:t xml:space="preserve">TS </w:t>
              </w:r>
            </w:ins>
            <w:ins w:id="18" w:author="OPPO-Shukun" w:date="2022-02-10T11:26:00Z">
              <w:r w:rsidRPr="00DA3B06">
                <w:rPr>
                  <w:rFonts w:ascii="Arial" w:eastAsia="宋体" w:hAnsi="Arial"/>
                  <w:sz w:val="18"/>
                  <w:szCs w:val="22"/>
                  <w:lang w:eastAsia="sv-SE"/>
                </w:rPr>
                <w:t>38</w:t>
              </w:r>
            </w:ins>
            <w:ins w:id="19" w:author="OPPO-Shukun" w:date="2022-02-14T17:56:00Z">
              <w:r w:rsidR="00AF1427">
                <w:rPr>
                  <w:rFonts w:ascii="Arial" w:eastAsia="宋体" w:hAnsi="Arial"/>
                  <w:sz w:val="18"/>
                  <w:szCs w:val="22"/>
                  <w:lang w:eastAsia="sv-SE"/>
                </w:rPr>
                <w:t>.</w:t>
              </w:r>
            </w:ins>
            <w:ins w:id="20" w:author="OPPO-Shukun" w:date="2022-02-10T11:26:00Z">
              <w:r w:rsidRPr="00DA3B06">
                <w:rPr>
                  <w:rFonts w:ascii="Arial" w:eastAsia="宋体" w:hAnsi="Arial"/>
                  <w:sz w:val="18"/>
                  <w:szCs w:val="22"/>
                  <w:lang w:eastAsia="sv-SE"/>
                </w:rPr>
                <w:t>213</w:t>
              </w:r>
            </w:ins>
            <w:ins w:id="21" w:author="OPPO-Shukun" w:date="2022-02-14T17:56:00Z">
              <w:r w:rsidR="00AF1427">
                <w:rPr>
                  <w:rFonts w:ascii="Arial" w:eastAsia="宋体" w:hAnsi="Arial"/>
                  <w:sz w:val="18"/>
                  <w:szCs w:val="22"/>
                  <w:lang w:eastAsia="sv-SE"/>
                </w:rPr>
                <w:t xml:space="preserve"> [13]</w:t>
              </w:r>
            </w:ins>
            <w:ins w:id="22" w:author="OPPO-Shukun" w:date="2022-02-14T17:57:00Z">
              <w:r w:rsidR="00AF1427">
                <w:rPr>
                  <w:rFonts w:ascii="Arial" w:eastAsia="宋体" w:hAnsi="Arial"/>
                  <w:sz w:val="18"/>
                  <w:szCs w:val="22"/>
                  <w:lang w:eastAsia="sv-SE"/>
                </w:rPr>
                <w:t>, clause 10.1</w:t>
              </w:r>
            </w:ins>
            <w:ins w:id="23" w:author="OPPO-Shukun" w:date="2022-02-10T11:26:00Z">
              <w:r w:rsidRPr="00DA3B06">
                <w:rPr>
                  <w:rFonts w:ascii="Arial" w:eastAsia="宋体" w:hAnsi="Arial"/>
                  <w:sz w:val="18"/>
                  <w:szCs w:val="22"/>
                  <w:lang w:eastAsia="sv-SE"/>
                </w:rPr>
                <w:t>.</w:t>
              </w:r>
            </w:ins>
            <w:bookmarkEnd w:id="16"/>
          </w:p>
        </w:tc>
      </w:tr>
      <w:tr w:rsidR="005216EF" w:rsidRPr="005216EF" w14:paraId="7FD2752C" w14:textId="77777777" w:rsidTr="0008499B">
        <w:tc>
          <w:tcPr>
            <w:tcW w:w="14173" w:type="dxa"/>
            <w:shd w:val="clear" w:color="auto" w:fill="auto"/>
          </w:tcPr>
          <w:p w14:paraId="03FB3F88"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proofErr w:type="spellStart"/>
            <w:r w:rsidRPr="005216EF">
              <w:rPr>
                <w:rFonts w:ascii="Arial" w:eastAsia="宋体" w:hAnsi="Arial"/>
                <w:b/>
                <w:i/>
                <w:sz w:val="18"/>
                <w:szCs w:val="22"/>
                <w:lang w:eastAsia="ja-JP"/>
              </w:rPr>
              <w:t>searchSpaceZero</w:t>
            </w:r>
            <w:proofErr w:type="spellEnd"/>
          </w:p>
          <w:p w14:paraId="58C10465"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r w:rsidRPr="005216EF">
              <w:rPr>
                <w:rFonts w:ascii="Arial" w:eastAsia="宋体" w:hAnsi="Arial"/>
                <w:sz w:val="18"/>
                <w:szCs w:val="22"/>
                <w:lang w:eastAsia="ja-JP"/>
              </w:rPr>
              <w:t xml:space="preserve">Parameters of the common SearchSpace#0. The values are interpreted like the corresponding bits in </w:t>
            </w:r>
            <w:r w:rsidRPr="005216EF">
              <w:rPr>
                <w:rFonts w:ascii="Arial" w:eastAsia="宋体" w:hAnsi="Arial"/>
                <w:i/>
                <w:sz w:val="18"/>
                <w:lang w:eastAsia="x-none"/>
              </w:rPr>
              <w:t>MIB</w:t>
            </w:r>
            <w:r w:rsidRPr="005216EF">
              <w:rPr>
                <w:rFonts w:ascii="Arial" w:eastAsia="宋体" w:hAnsi="Arial"/>
                <w:sz w:val="18"/>
                <w:szCs w:val="22"/>
                <w:lang w:eastAsia="ja-JP"/>
              </w:rPr>
              <w:t xml:space="preserve"> </w:t>
            </w:r>
            <w:r w:rsidRPr="005216EF">
              <w:rPr>
                <w:rFonts w:ascii="Arial" w:eastAsia="宋体" w:hAnsi="Arial"/>
                <w:i/>
                <w:sz w:val="18"/>
                <w:lang w:eastAsia="x-none"/>
              </w:rPr>
              <w:t>pdcch-ConfigSIB1</w:t>
            </w:r>
            <w:r w:rsidRPr="005216EF">
              <w:rPr>
                <w:rFonts w:ascii="Arial" w:eastAsia="宋体" w:hAnsi="Arial"/>
                <w:sz w:val="18"/>
                <w:szCs w:val="22"/>
                <w:lang w:eastAsia="ja-JP"/>
              </w:rPr>
              <w:t xml:space="preserve">. Even though this field is only configured in the initial BWP (BWP#0), </w:t>
            </w:r>
            <w:proofErr w:type="spellStart"/>
            <w:r w:rsidRPr="005216EF">
              <w:rPr>
                <w:rFonts w:ascii="Arial" w:eastAsia="宋体" w:hAnsi="Arial"/>
                <w:i/>
                <w:sz w:val="18"/>
                <w:lang w:eastAsia="x-none"/>
              </w:rPr>
              <w:t>searchSpaceZero</w:t>
            </w:r>
            <w:proofErr w:type="spellEnd"/>
            <w:r w:rsidRPr="005216EF">
              <w:rPr>
                <w:rFonts w:ascii="Arial" w:eastAsia="宋体" w:hAnsi="Arial"/>
                <w:sz w:val="18"/>
                <w:szCs w:val="22"/>
                <w:lang w:eastAsia="ja-JP"/>
              </w:rPr>
              <w:t xml:space="preserve"> can be used in search spaces configured in other DL BWP(s) than the initial DL BWP if the conditions described in TS 38.213 [13], clause 10, are satisfied.</w:t>
            </w:r>
          </w:p>
        </w:tc>
      </w:tr>
    </w:tbl>
    <w:p w14:paraId="47E61B0F" w14:textId="77777777" w:rsidR="005216EF" w:rsidRPr="005216EF" w:rsidRDefault="005216EF" w:rsidP="005216EF">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5216EF" w:rsidRPr="005216EF" w14:paraId="565D0E9B" w14:textId="77777777" w:rsidTr="0008499B">
        <w:tc>
          <w:tcPr>
            <w:tcW w:w="3681" w:type="dxa"/>
          </w:tcPr>
          <w:p w14:paraId="61A8F4E0" w14:textId="77777777" w:rsidR="005216EF" w:rsidRPr="005216EF" w:rsidRDefault="005216EF" w:rsidP="005216EF">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5216EF">
              <w:rPr>
                <w:rFonts w:ascii="Arial" w:eastAsia="宋体" w:hAnsi="Arial"/>
                <w:b/>
                <w:sz w:val="18"/>
                <w:szCs w:val="22"/>
                <w:lang w:eastAsia="ja-JP"/>
              </w:rPr>
              <w:t>Conditional Presence</w:t>
            </w:r>
          </w:p>
        </w:tc>
        <w:tc>
          <w:tcPr>
            <w:tcW w:w="10492" w:type="dxa"/>
          </w:tcPr>
          <w:p w14:paraId="29C71AD4" w14:textId="77777777" w:rsidR="005216EF" w:rsidRPr="005216EF" w:rsidRDefault="005216EF" w:rsidP="005216EF">
            <w:pPr>
              <w:keepNext/>
              <w:keepLines/>
              <w:overflowPunct w:val="0"/>
              <w:autoSpaceDE w:val="0"/>
              <w:autoSpaceDN w:val="0"/>
              <w:adjustRightInd w:val="0"/>
              <w:spacing w:after="0"/>
              <w:jc w:val="center"/>
              <w:textAlignment w:val="baseline"/>
              <w:rPr>
                <w:rFonts w:ascii="Arial" w:eastAsia="宋体" w:hAnsi="Arial"/>
                <w:b/>
                <w:sz w:val="18"/>
                <w:szCs w:val="22"/>
                <w:lang w:eastAsia="ja-JP"/>
              </w:rPr>
            </w:pPr>
            <w:r w:rsidRPr="005216EF">
              <w:rPr>
                <w:rFonts w:ascii="Arial" w:eastAsia="宋体" w:hAnsi="Arial"/>
                <w:b/>
                <w:sz w:val="18"/>
                <w:szCs w:val="22"/>
                <w:lang w:eastAsia="ja-JP"/>
              </w:rPr>
              <w:t>Explanation</w:t>
            </w:r>
          </w:p>
        </w:tc>
      </w:tr>
      <w:tr w:rsidR="005216EF" w:rsidRPr="005216EF" w14:paraId="00B941CC" w14:textId="77777777" w:rsidTr="0008499B">
        <w:tc>
          <w:tcPr>
            <w:tcW w:w="3681" w:type="dxa"/>
          </w:tcPr>
          <w:p w14:paraId="4B06371C"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i/>
                <w:sz w:val="18"/>
                <w:szCs w:val="22"/>
                <w:lang w:eastAsia="ja-JP"/>
              </w:rPr>
            </w:pPr>
            <w:proofErr w:type="spellStart"/>
            <w:r w:rsidRPr="005216EF">
              <w:rPr>
                <w:rFonts w:ascii="Arial" w:eastAsia="宋体" w:hAnsi="Arial"/>
                <w:i/>
                <w:sz w:val="18"/>
                <w:szCs w:val="22"/>
                <w:lang w:eastAsia="ja-JP"/>
              </w:rPr>
              <w:t>InitialBWP</w:t>
            </w:r>
            <w:proofErr w:type="spellEnd"/>
            <w:r w:rsidRPr="005216EF">
              <w:rPr>
                <w:rFonts w:ascii="Arial" w:eastAsia="宋体" w:hAnsi="Arial"/>
                <w:i/>
                <w:sz w:val="18"/>
                <w:szCs w:val="22"/>
                <w:lang w:eastAsia="ja-JP"/>
              </w:rPr>
              <w:t>-Only</w:t>
            </w:r>
          </w:p>
        </w:tc>
        <w:tc>
          <w:tcPr>
            <w:tcW w:w="10492" w:type="dxa"/>
          </w:tcPr>
          <w:p w14:paraId="487D0F1A"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szCs w:val="22"/>
                <w:lang w:eastAsia="ja-JP"/>
              </w:rPr>
            </w:pPr>
            <w:r w:rsidRPr="005216EF">
              <w:rPr>
                <w:rFonts w:ascii="Arial" w:eastAsia="宋体" w:hAnsi="Arial"/>
                <w:sz w:val="18"/>
                <w:szCs w:val="22"/>
                <w:lang w:eastAsia="ja-JP"/>
              </w:rPr>
              <w:t xml:space="preserve">If </w:t>
            </w:r>
            <w:r w:rsidRPr="005216EF">
              <w:rPr>
                <w:rFonts w:ascii="Arial" w:eastAsia="宋体" w:hAnsi="Arial"/>
                <w:i/>
                <w:sz w:val="18"/>
                <w:lang w:eastAsia="x-none"/>
              </w:rPr>
              <w:t>SIB1</w:t>
            </w:r>
            <w:r w:rsidRPr="005216EF">
              <w:rPr>
                <w:rFonts w:ascii="Arial" w:eastAsia="宋体" w:hAnsi="Arial"/>
                <w:sz w:val="18"/>
                <w:szCs w:val="22"/>
                <w:lang w:eastAsia="ja-JP"/>
              </w:rPr>
              <w:t xml:space="preserve"> is broadcast the field is mandatory present in the </w:t>
            </w:r>
            <w:r w:rsidRPr="005216EF">
              <w:rPr>
                <w:rFonts w:ascii="Arial" w:eastAsia="宋体" w:hAnsi="Arial"/>
                <w:i/>
                <w:sz w:val="18"/>
                <w:szCs w:val="22"/>
                <w:lang w:eastAsia="ja-JP"/>
              </w:rPr>
              <w:t>PDCCH-</w:t>
            </w:r>
            <w:proofErr w:type="spellStart"/>
            <w:r w:rsidRPr="005216EF">
              <w:rPr>
                <w:rFonts w:ascii="Arial" w:eastAsia="宋体" w:hAnsi="Arial"/>
                <w:i/>
                <w:sz w:val="18"/>
                <w:szCs w:val="22"/>
                <w:lang w:eastAsia="ja-JP"/>
              </w:rPr>
              <w:t>ConfigCommon</w:t>
            </w:r>
            <w:proofErr w:type="spellEnd"/>
            <w:r w:rsidRPr="005216EF">
              <w:rPr>
                <w:rFonts w:ascii="Arial" w:eastAsia="宋体" w:hAnsi="Arial"/>
                <w:sz w:val="18"/>
                <w:szCs w:val="22"/>
                <w:lang w:eastAsia="ja-JP"/>
              </w:rPr>
              <w:t xml:space="preserve"> of the initial BWP (BWP#0) in </w:t>
            </w:r>
            <w:proofErr w:type="spellStart"/>
            <w:r w:rsidRPr="005216EF">
              <w:rPr>
                <w:rFonts w:ascii="Arial" w:eastAsia="宋体" w:hAnsi="Arial"/>
                <w:i/>
                <w:sz w:val="18"/>
                <w:szCs w:val="22"/>
                <w:lang w:eastAsia="ja-JP"/>
              </w:rPr>
              <w:t>ServingCellConfigCommon</w:t>
            </w:r>
            <w:proofErr w:type="spellEnd"/>
            <w:r w:rsidRPr="005216EF">
              <w:rPr>
                <w:rFonts w:ascii="Arial" w:eastAsia="宋体" w:hAnsi="Arial"/>
                <w:sz w:val="18"/>
                <w:szCs w:val="22"/>
                <w:lang w:eastAsia="ja-JP"/>
              </w:rPr>
              <w:t xml:space="preserve">; it is absent in other BWPs and when sent in system information. If SIB1 is not broadcast and there is an SSB associated to the cell, the field is optionally present, Need M, in the </w:t>
            </w:r>
            <w:r w:rsidRPr="005216EF">
              <w:rPr>
                <w:rFonts w:ascii="Arial" w:eastAsia="宋体" w:hAnsi="Arial"/>
                <w:i/>
                <w:sz w:val="18"/>
                <w:szCs w:val="22"/>
                <w:lang w:eastAsia="ja-JP"/>
              </w:rPr>
              <w:t>PDCCH-</w:t>
            </w:r>
            <w:proofErr w:type="spellStart"/>
            <w:r w:rsidRPr="005216EF">
              <w:rPr>
                <w:rFonts w:ascii="Arial" w:eastAsia="宋体" w:hAnsi="Arial"/>
                <w:i/>
                <w:sz w:val="18"/>
                <w:szCs w:val="22"/>
                <w:lang w:eastAsia="ja-JP"/>
              </w:rPr>
              <w:t>ConfigCommon</w:t>
            </w:r>
            <w:proofErr w:type="spellEnd"/>
            <w:r w:rsidRPr="005216EF">
              <w:rPr>
                <w:rFonts w:ascii="Arial" w:eastAsia="宋体" w:hAnsi="Arial"/>
                <w:sz w:val="18"/>
                <w:szCs w:val="22"/>
                <w:lang w:eastAsia="ja-JP"/>
              </w:rPr>
              <w:t xml:space="preserve"> of the initial BWP (BWP#0) in </w:t>
            </w:r>
            <w:proofErr w:type="spellStart"/>
            <w:r w:rsidRPr="005216EF">
              <w:rPr>
                <w:rFonts w:ascii="Arial" w:eastAsia="宋体" w:hAnsi="Arial"/>
                <w:i/>
                <w:sz w:val="18"/>
                <w:szCs w:val="22"/>
                <w:lang w:eastAsia="ja-JP"/>
              </w:rPr>
              <w:t>ServingCellConfigCommon</w:t>
            </w:r>
            <w:proofErr w:type="spellEnd"/>
            <w:r w:rsidRPr="005216EF">
              <w:rPr>
                <w:rFonts w:ascii="Arial" w:eastAsia="宋体" w:hAnsi="Arial"/>
                <w:sz w:val="18"/>
                <w:szCs w:val="22"/>
                <w:lang w:eastAsia="ja-JP"/>
              </w:rPr>
              <w:t xml:space="preserve"> (still with the same setting for all UEs). In other cases, the field is absent.</w:t>
            </w:r>
          </w:p>
        </w:tc>
      </w:tr>
      <w:tr w:rsidR="005216EF" w:rsidRPr="005216EF" w14:paraId="11F42477" w14:textId="77777777" w:rsidTr="0008499B">
        <w:tc>
          <w:tcPr>
            <w:tcW w:w="3681" w:type="dxa"/>
          </w:tcPr>
          <w:p w14:paraId="5E1DF16B"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i/>
                <w:sz w:val="18"/>
                <w:lang w:eastAsia="x-none"/>
              </w:rPr>
            </w:pPr>
            <w:proofErr w:type="spellStart"/>
            <w:r w:rsidRPr="005216EF">
              <w:rPr>
                <w:rFonts w:ascii="Arial" w:eastAsia="宋体" w:hAnsi="Arial"/>
                <w:i/>
                <w:sz w:val="18"/>
                <w:lang w:eastAsia="x-none"/>
              </w:rPr>
              <w:t>OtherBWP</w:t>
            </w:r>
            <w:proofErr w:type="spellEnd"/>
          </w:p>
        </w:tc>
        <w:tc>
          <w:tcPr>
            <w:tcW w:w="10492" w:type="dxa"/>
          </w:tcPr>
          <w:p w14:paraId="3DC38C8F" w14:textId="77777777" w:rsidR="005216EF" w:rsidRPr="005216EF" w:rsidRDefault="005216EF" w:rsidP="005216EF">
            <w:pPr>
              <w:keepNext/>
              <w:keepLines/>
              <w:overflowPunct w:val="0"/>
              <w:autoSpaceDE w:val="0"/>
              <w:autoSpaceDN w:val="0"/>
              <w:adjustRightInd w:val="0"/>
              <w:spacing w:after="0"/>
              <w:textAlignment w:val="baseline"/>
              <w:rPr>
                <w:rFonts w:ascii="Arial" w:eastAsia="宋体" w:hAnsi="Arial"/>
                <w:sz w:val="18"/>
                <w:lang w:eastAsia="x-none"/>
              </w:rPr>
            </w:pPr>
            <w:r w:rsidRPr="005216EF">
              <w:rPr>
                <w:rFonts w:ascii="Arial" w:eastAsia="宋体" w:hAnsi="Arial"/>
                <w:sz w:val="18"/>
                <w:lang w:eastAsia="x-none"/>
              </w:rPr>
              <w:t xml:space="preserve">This field is optionally present, Need R, if this BWP is not the initial DL BWP and </w:t>
            </w:r>
            <w:proofErr w:type="spellStart"/>
            <w:r w:rsidRPr="005216EF">
              <w:rPr>
                <w:rFonts w:ascii="Arial" w:eastAsia="宋体" w:hAnsi="Arial"/>
                <w:i/>
                <w:sz w:val="18"/>
                <w:lang w:eastAsia="x-none"/>
              </w:rPr>
              <w:t>pagingSearchSpace</w:t>
            </w:r>
            <w:proofErr w:type="spellEnd"/>
            <w:r w:rsidRPr="005216EF">
              <w:rPr>
                <w:rFonts w:ascii="Arial" w:eastAsia="宋体" w:hAnsi="Arial"/>
                <w:sz w:val="18"/>
                <w:lang w:eastAsia="x-none"/>
              </w:rPr>
              <w:t xml:space="preserve"> is configured in this BWP. Otherwise this field is absent.</w:t>
            </w:r>
          </w:p>
        </w:tc>
      </w:tr>
    </w:tbl>
    <w:p w14:paraId="4103B483" w14:textId="77777777" w:rsidR="005216EF" w:rsidRDefault="005216EF">
      <w:pPr>
        <w:rPr>
          <w:noProof/>
          <w:lang w:eastAsia="zh-CN"/>
        </w:rPr>
      </w:pPr>
    </w:p>
    <w:tbl>
      <w:tblPr>
        <w:tblStyle w:val="af1"/>
        <w:tblW w:w="0" w:type="auto"/>
        <w:tblLook w:val="04A0" w:firstRow="1" w:lastRow="0" w:firstColumn="1" w:lastColumn="0" w:noHBand="0" w:noVBand="1"/>
      </w:tblPr>
      <w:tblGrid>
        <w:gridCol w:w="9629"/>
      </w:tblGrid>
      <w:tr w:rsidR="00E0506D" w14:paraId="7FF4EF11" w14:textId="77777777" w:rsidTr="0008499B">
        <w:tc>
          <w:tcPr>
            <w:tcW w:w="9629" w:type="dxa"/>
            <w:shd w:val="clear" w:color="auto" w:fill="FABF8F" w:themeFill="accent6" w:themeFillTint="99"/>
          </w:tcPr>
          <w:p w14:paraId="576CB1FC" w14:textId="45FEE682" w:rsidR="00E0506D" w:rsidRDefault="00E0506D" w:rsidP="00E0506D">
            <w:pPr>
              <w:jc w:val="center"/>
              <w:rPr>
                <w:noProof/>
                <w:lang w:eastAsia="zh-CN"/>
              </w:rPr>
            </w:pPr>
            <w:r>
              <w:rPr>
                <w:noProof/>
                <w:lang w:eastAsia="zh-CN"/>
              </w:rPr>
              <w:t>End of the change</w:t>
            </w:r>
          </w:p>
        </w:tc>
      </w:tr>
    </w:tbl>
    <w:p w14:paraId="23229728" w14:textId="77777777" w:rsidR="00E0506D" w:rsidRDefault="00E0506D" w:rsidP="00E0506D">
      <w:pPr>
        <w:rPr>
          <w:noProof/>
        </w:rPr>
      </w:pPr>
    </w:p>
    <w:sectPr w:rsidR="00E0506D" w:rsidSect="00DA3B0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2D57B" w14:textId="77777777" w:rsidR="003F21DD" w:rsidRDefault="003F21DD">
      <w:r>
        <w:separator/>
      </w:r>
    </w:p>
  </w:endnote>
  <w:endnote w:type="continuationSeparator" w:id="0">
    <w:p w14:paraId="66FDC4A0" w14:textId="77777777" w:rsidR="003F21DD" w:rsidRDefault="003F2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1D1D5D" w14:textId="77777777" w:rsidR="003F21DD" w:rsidRDefault="003F21DD">
      <w:r>
        <w:separator/>
      </w:r>
    </w:p>
  </w:footnote>
  <w:footnote w:type="continuationSeparator" w:id="0">
    <w:p w14:paraId="2BCC97DE" w14:textId="77777777" w:rsidR="003F21DD" w:rsidRDefault="003F2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DF5"/>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E5927"/>
    <w:rsid w:val="00305409"/>
    <w:rsid w:val="003609EF"/>
    <w:rsid w:val="0036231A"/>
    <w:rsid w:val="00374DD4"/>
    <w:rsid w:val="003E1A36"/>
    <w:rsid w:val="003F21DD"/>
    <w:rsid w:val="00410371"/>
    <w:rsid w:val="004242F1"/>
    <w:rsid w:val="004B75B7"/>
    <w:rsid w:val="0051580D"/>
    <w:rsid w:val="005216EF"/>
    <w:rsid w:val="00547111"/>
    <w:rsid w:val="00580285"/>
    <w:rsid w:val="00592D74"/>
    <w:rsid w:val="005E2C44"/>
    <w:rsid w:val="00607B19"/>
    <w:rsid w:val="00621188"/>
    <w:rsid w:val="00623B7F"/>
    <w:rsid w:val="006257ED"/>
    <w:rsid w:val="00665C47"/>
    <w:rsid w:val="00695808"/>
    <w:rsid w:val="006B46FB"/>
    <w:rsid w:val="006E21FB"/>
    <w:rsid w:val="00704A14"/>
    <w:rsid w:val="007176FF"/>
    <w:rsid w:val="00792342"/>
    <w:rsid w:val="007977A8"/>
    <w:rsid w:val="007B512A"/>
    <w:rsid w:val="007C2097"/>
    <w:rsid w:val="007D6A07"/>
    <w:rsid w:val="007F7259"/>
    <w:rsid w:val="008040A8"/>
    <w:rsid w:val="00822E9F"/>
    <w:rsid w:val="008279FA"/>
    <w:rsid w:val="008626E7"/>
    <w:rsid w:val="00870EE7"/>
    <w:rsid w:val="008863B9"/>
    <w:rsid w:val="008A45A6"/>
    <w:rsid w:val="008F3789"/>
    <w:rsid w:val="008F686C"/>
    <w:rsid w:val="009148DE"/>
    <w:rsid w:val="00941E30"/>
    <w:rsid w:val="009777D9"/>
    <w:rsid w:val="00980679"/>
    <w:rsid w:val="00991B88"/>
    <w:rsid w:val="009A5753"/>
    <w:rsid w:val="009A579D"/>
    <w:rsid w:val="009E3297"/>
    <w:rsid w:val="009F734F"/>
    <w:rsid w:val="00A246B6"/>
    <w:rsid w:val="00A47E70"/>
    <w:rsid w:val="00A50CF0"/>
    <w:rsid w:val="00A7671C"/>
    <w:rsid w:val="00AA2CBC"/>
    <w:rsid w:val="00AC5820"/>
    <w:rsid w:val="00AD1CD8"/>
    <w:rsid w:val="00AF1427"/>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3B06"/>
    <w:rsid w:val="00DE34CF"/>
    <w:rsid w:val="00E0506D"/>
    <w:rsid w:val="00E13F3D"/>
    <w:rsid w:val="00E34898"/>
    <w:rsid w:val="00EB09B7"/>
    <w:rsid w:val="00EE7D7C"/>
    <w:rsid w:val="00F25D98"/>
    <w:rsid w:val="00F300FB"/>
    <w:rsid w:val="00F600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04A14"/>
    <w:rPr>
      <w:rFonts w:ascii="Arial" w:hAnsi="Arial"/>
      <w:lang w:val="en-GB" w:eastAsia="en-US"/>
    </w:rPr>
  </w:style>
  <w:style w:type="table" w:styleId="af1">
    <w:name w:val="Table Grid"/>
    <w:basedOn w:val="a1"/>
    <w:rsid w:val="00E05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93443-B46A-462F-8A31-4F43A34DA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1423</Words>
  <Characters>8114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OPPO-Shukun</cp:lastModifiedBy>
  <cp:revision>17</cp:revision>
  <cp:lastPrinted>1899-12-31T23:00:00Z</cp:lastPrinted>
  <dcterms:created xsi:type="dcterms:W3CDTF">2022-02-10T02:52:00Z</dcterms:created>
  <dcterms:modified xsi:type="dcterms:W3CDTF">2022-02-14T09:57:00Z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